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4777CD6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21033">
        <w:rPr>
          <w:b/>
          <w:noProof/>
          <w:sz w:val="24"/>
        </w:rPr>
        <w:fldChar w:fldCharType="begin"/>
      </w:r>
      <w:r w:rsidR="00421033">
        <w:rPr>
          <w:b/>
          <w:noProof/>
          <w:sz w:val="24"/>
        </w:rPr>
        <w:instrText xml:space="preserve"> DOCPROPERTY  MtgSeq  \* MERGEFORMAT </w:instrText>
      </w:r>
      <w:r w:rsidR="00421033">
        <w:rPr>
          <w:b/>
          <w:noProof/>
          <w:sz w:val="24"/>
        </w:rPr>
        <w:fldChar w:fldCharType="separate"/>
      </w:r>
      <w:r w:rsidR="00421033">
        <w:rPr>
          <w:b/>
          <w:noProof/>
          <w:sz w:val="24"/>
        </w:rPr>
        <w:t>14</w:t>
      </w:r>
      <w:r w:rsidR="00944DE3">
        <w:rPr>
          <w:b/>
          <w:noProof/>
          <w:sz w:val="24"/>
        </w:rPr>
        <w:t>5</w:t>
      </w:r>
      <w:r w:rsidR="00421033">
        <w:rPr>
          <w:b/>
          <w:noProof/>
          <w:sz w:val="24"/>
        </w:rPr>
        <w:t xml:space="preserve">E e-meeting </w:t>
      </w:r>
      <w:r w:rsidR="0042103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574514">
        <w:rPr>
          <w:b/>
          <w:i/>
          <w:noProof/>
          <w:sz w:val="28"/>
        </w:rPr>
        <w:t>4471</w:t>
      </w:r>
    </w:p>
    <w:p w14:paraId="1CAF68F4" w14:textId="693512F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21033" w:rsidRPr="00243DD9">
        <w:rPr>
          <w:b/>
          <w:sz w:val="24"/>
        </w:rPr>
        <w:t>1</w:t>
      </w:r>
      <w:r w:rsidR="00944DE3">
        <w:rPr>
          <w:b/>
          <w:sz w:val="24"/>
        </w:rPr>
        <w:t>7– 28</w:t>
      </w:r>
      <w:r w:rsidR="00421033">
        <w:rPr>
          <w:b/>
          <w:sz w:val="24"/>
        </w:rPr>
        <w:t xml:space="preserve"> </w:t>
      </w:r>
      <w:r w:rsidR="00944DE3">
        <w:rPr>
          <w:b/>
          <w:sz w:val="24"/>
        </w:rPr>
        <w:t>May</w:t>
      </w:r>
      <w:r w:rsidR="00421033">
        <w:rPr>
          <w:b/>
          <w:sz w:val="24"/>
          <w:lang w:val="en-US"/>
        </w:rPr>
        <w:t>,</w:t>
      </w:r>
      <w:r w:rsidR="00E82D4D" w:rsidRPr="00272F8E">
        <w:rPr>
          <w:b/>
          <w:noProof/>
          <w:sz w:val="24"/>
        </w:rPr>
        <w:t xml:space="preserve">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33B7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058A2D0C" w:rsidR="001E41F3" w:rsidRPr="00574514" w:rsidRDefault="00574514" w:rsidP="00574514">
            <w:pPr>
              <w:pStyle w:val="CRCoverPage"/>
              <w:spacing w:after="0"/>
              <w:jc w:val="right"/>
              <w:rPr>
                <w:rFonts w:hint="eastAsia"/>
                <w:b/>
                <w:noProof/>
                <w:sz w:val="28"/>
              </w:rPr>
            </w:pPr>
            <w:bookmarkStart w:id="0" w:name="_GoBack"/>
            <w:bookmarkEnd w:id="0"/>
            <w:r w:rsidRPr="00574514">
              <w:rPr>
                <w:rFonts w:hint="eastAsia"/>
                <w:b/>
                <w:noProof/>
                <w:sz w:val="28"/>
              </w:rPr>
              <w:t>2</w:t>
            </w:r>
            <w:r w:rsidRPr="00574514">
              <w:rPr>
                <w:b/>
                <w:noProof/>
                <w:sz w:val="28"/>
              </w:rPr>
              <w:t>824</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C25643E" w:rsidR="001E41F3" w:rsidRPr="00CD1AEA" w:rsidRDefault="001E41F3" w:rsidP="006D18D3">
            <w:pPr>
              <w:pStyle w:val="CRCoverPage"/>
              <w:spacing w:after="0"/>
              <w:jc w:val="center"/>
              <w:rPr>
                <w:b/>
                <w:noProof/>
              </w:rPr>
            </w:pP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6F84DDCB" w:rsidR="001E41F3" w:rsidRPr="00CD1AEA" w:rsidRDefault="004A4A39" w:rsidP="004A4A39">
            <w:pPr>
              <w:pStyle w:val="CRCoverPage"/>
              <w:spacing w:after="0"/>
              <w:jc w:val="center"/>
              <w:rPr>
                <w:noProof/>
                <w:sz w:val="28"/>
              </w:rPr>
            </w:pPr>
            <w:r w:rsidRPr="00CD1AEA">
              <w:rPr>
                <w:b/>
                <w:noProof/>
                <w:sz w:val="28"/>
              </w:rPr>
              <w:t>1</w:t>
            </w:r>
            <w:r>
              <w:rPr>
                <w:b/>
                <w:noProof/>
                <w:sz w:val="28"/>
              </w:rPr>
              <w:t>7</w:t>
            </w:r>
            <w:r w:rsidR="006D18D3" w:rsidRPr="00CD1AEA">
              <w:rPr>
                <w:b/>
                <w:noProof/>
                <w:sz w:val="28"/>
              </w:rPr>
              <w:t>.</w:t>
            </w:r>
            <w:r>
              <w:rPr>
                <w:b/>
                <w:noProof/>
                <w:sz w:val="28"/>
              </w:rPr>
              <w:t>0</w:t>
            </w:r>
            <w:r w:rsidR="006D18D3" w:rsidRPr="00CD1AEA">
              <w:rPr>
                <w:b/>
                <w:noProof/>
                <w:sz w:val="28"/>
              </w:rPr>
              <w:t>.</w:t>
            </w:r>
            <w:r w:rsidR="00421033">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rsidRPr="00033B71"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6E974990" w:rsidR="001E41F3" w:rsidRDefault="00033B71" w:rsidP="00A67C8E">
            <w:pPr>
              <w:pStyle w:val="CRCoverPage"/>
              <w:spacing w:after="0"/>
              <w:ind w:left="100"/>
              <w:rPr>
                <w:noProof/>
              </w:rPr>
            </w:pPr>
            <w:r>
              <w:t>Target DNAI selection by AF</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31835A9E" w:rsidR="001E41F3" w:rsidRDefault="00944DE3" w:rsidP="00652138">
            <w:pPr>
              <w:pStyle w:val="CRCoverPage"/>
              <w:spacing w:after="0"/>
              <w:ind w:left="100"/>
              <w:rPr>
                <w:noProof/>
              </w:rPr>
            </w:pPr>
            <w:r>
              <w:rPr>
                <w:noProof/>
                <w:lang w:eastAsia="zh-CN"/>
              </w:rPr>
              <w:t>ZTE</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60B190BA" w:rsidR="001E41F3" w:rsidRPr="005C374E" w:rsidRDefault="00D13CBD" w:rsidP="005C374E">
            <w:pPr>
              <w:pStyle w:val="CRCoverPage"/>
              <w:spacing w:after="0"/>
              <w:ind w:left="100"/>
              <w:rPr>
                <w:noProof/>
                <w:lang w:val="en-US" w:eastAsia="zh-CN"/>
              </w:rPr>
            </w:pPr>
            <w:r>
              <w:rPr>
                <w:noProof/>
              </w:rPr>
              <w:t>eEDGE_5GC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6B959B0" w:rsidR="000C2DF6" w:rsidRDefault="00B51DB3" w:rsidP="00033B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w:t>
            </w:r>
            <w:r w:rsidR="00033B71">
              <w:rPr>
                <w:noProof/>
              </w:rPr>
              <w:t>5-10</w:t>
            </w:r>
            <w:r>
              <w:rPr>
                <w:noProof/>
              </w:rPr>
              <w:fldChar w:fldCharType="end"/>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611B804C" w:rsidR="001E41F3" w:rsidRDefault="00033B71"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E28C4" w14:textId="3C61D666" w:rsidR="00944DE3" w:rsidRDefault="00944DE3" w:rsidP="00944DE3">
            <w:pPr>
              <w:pStyle w:val="CRCoverPage"/>
              <w:spacing w:after="0"/>
              <w:ind w:left="100"/>
              <w:rPr>
                <w:lang w:eastAsia="zh-CN"/>
              </w:rPr>
            </w:pPr>
            <w:r w:rsidRPr="00033B71">
              <w:rPr>
                <w:lang w:eastAsia="zh-CN"/>
              </w:rPr>
              <w:t xml:space="preserve">During PDU session establishment or UE mobility, the SMF/I-SMF may support multiple DNAI candidates for the PDU Session. The SMF selects one target DNAI from the candidates and sends early notification to the AF. The SMF then use this DNAI to select local PSA. However because the SMF is not aware of the EAS information such as load status, the selected DNAI may not be suitable for the application. On possible way is that the SMF reports all candidates DNAI to AF and the AF then decide the target DNAI from the candidates for the PDU Session and send back to SMF. The SMF then use this </w:t>
            </w:r>
            <w:r w:rsidR="0012499E">
              <w:rPr>
                <w:lang w:eastAsia="zh-CN"/>
              </w:rPr>
              <w:t xml:space="preserve">single </w:t>
            </w:r>
            <w:r w:rsidRPr="00033B71">
              <w:rPr>
                <w:lang w:eastAsia="zh-CN"/>
              </w:rPr>
              <w:t>targ</w:t>
            </w:r>
            <w:r w:rsidR="0012499E">
              <w:rPr>
                <w:lang w:eastAsia="zh-CN"/>
              </w:rPr>
              <w:t>et DNAI to select the local PSA and to determine the ECS option for DNS handling as specified in TS23.548.</w:t>
            </w:r>
          </w:p>
          <w:p w14:paraId="2C977CAE" w14:textId="246D4A8C" w:rsidR="00033B71" w:rsidRPr="00033B71" w:rsidRDefault="00033B71" w:rsidP="00944DE3">
            <w:pPr>
              <w:pStyle w:val="CRCoverPage"/>
              <w:spacing w:after="0"/>
              <w:ind w:left="100"/>
              <w:rPr>
                <w:noProof/>
                <w:lang w:eastAsia="zh-CN"/>
              </w:rPr>
            </w:pP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033B71"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B6E95" w14:textId="77777777" w:rsidR="00944DE3" w:rsidRDefault="00944DE3" w:rsidP="00033B71">
            <w:pPr>
              <w:pStyle w:val="CRCoverPage"/>
              <w:spacing w:after="0"/>
              <w:ind w:left="100"/>
              <w:rPr>
                <w:lang w:eastAsia="zh-CN"/>
              </w:rPr>
            </w:pPr>
            <w:r w:rsidRPr="00033B71">
              <w:rPr>
                <w:rFonts w:hint="eastAsia"/>
                <w:lang w:eastAsia="zh-CN"/>
              </w:rPr>
              <w:t>T</w:t>
            </w:r>
            <w:r w:rsidRPr="00033B71">
              <w:rPr>
                <w:lang w:eastAsia="zh-CN"/>
              </w:rPr>
              <w:t>he SMF sends early notification to the AF including the target DNAI list for the PDU session. The AF selects one from the list for the PDU session and sends the selected DNAI and the associated N6 information back to the SMF directly or via PCF.</w:t>
            </w:r>
          </w:p>
          <w:p w14:paraId="2E4AA690" w14:textId="7D0D4E2D" w:rsidR="00033B71" w:rsidRPr="00033B71" w:rsidRDefault="00033B71" w:rsidP="00033B71">
            <w:pPr>
              <w:pStyle w:val="CRCoverPage"/>
              <w:spacing w:after="0"/>
              <w:ind w:left="100"/>
              <w:rPr>
                <w:noProof/>
                <w:lang w:eastAsia="zh-CN"/>
              </w:rPr>
            </w:pP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BB6E41" w14:paraId="43F80FF0" w14:textId="77777777" w:rsidTr="00547111">
        <w:tc>
          <w:tcPr>
            <w:tcW w:w="2694" w:type="dxa"/>
            <w:gridSpan w:val="2"/>
            <w:tcBorders>
              <w:left w:val="single" w:sz="4" w:space="0" w:color="auto"/>
              <w:bottom w:val="single" w:sz="4" w:space="0" w:color="auto"/>
            </w:tcBorders>
          </w:tcPr>
          <w:p w14:paraId="66911104" w14:textId="77777777" w:rsidR="00BB6E41" w:rsidRDefault="00BB6E41" w:rsidP="00BB6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54E62" w14:textId="77777777" w:rsidR="00BB6E41" w:rsidRDefault="00033B71" w:rsidP="00033B71">
            <w:pPr>
              <w:pStyle w:val="CRCoverPage"/>
              <w:spacing w:after="0"/>
              <w:ind w:left="100"/>
              <w:rPr>
                <w:noProof/>
              </w:rPr>
            </w:pPr>
            <w:r>
              <w:rPr>
                <w:noProof/>
              </w:rPr>
              <w:t>The target DNAI selected by the SMF may not be the best choise for the application and thus may reduce the UE experience.</w:t>
            </w:r>
          </w:p>
          <w:p w14:paraId="6646C4C8" w14:textId="0D1CC59A" w:rsidR="00033B71" w:rsidRPr="003C2BCE" w:rsidRDefault="00033B71" w:rsidP="00033B71">
            <w:pPr>
              <w:pStyle w:val="CRCoverPage"/>
              <w:spacing w:after="0"/>
              <w:ind w:left="100"/>
              <w:rPr>
                <w:noProof/>
                <w:lang w:eastAsia="zh-CN"/>
              </w:rPr>
            </w:pP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106ACB9E" w:rsidR="001E41F3" w:rsidRPr="00A67FBC" w:rsidRDefault="001B4751" w:rsidP="0012499E">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773447">
              <w:rPr>
                <w:noProof/>
                <w:lang w:eastAsia="zh-CN"/>
              </w:rPr>
              <w:t>6</w:t>
            </w:r>
            <w:r>
              <w:rPr>
                <w:noProof/>
                <w:lang w:eastAsia="zh-CN"/>
              </w:rPr>
              <w:t>.</w:t>
            </w:r>
            <w:r w:rsidR="00773447">
              <w:rPr>
                <w:noProof/>
                <w:lang w:eastAsia="zh-CN"/>
              </w:rPr>
              <w:t>3</w:t>
            </w:r>
            <w:r w:rsidR="00A67FBC">
              <w:rPr>
                <w:noProof/>
                <w:lang w:val="en-US" w:eastAsia="zh-CN"/>
              </w:rPr>
              <w:t xml:space="preserve">, </w:t>
            </w:r>
            <w:r w:rsidR="00773447">
              <w:rPr>
                <w:noProof/>
                <w:lang w:val="en-US" w:eastAsia="zh-CN"/>
              </w:rPr>
              <w:t xml:space="preserve">5.2.6.7.6, </w:t>
            </w:r>
            <w:r w:rsidR="00944DE3" w:rsidRPr="0012499E">
              <w:rPr>
                <w:noProof/>
                <w:lang w:val="en-US" w:eastAsia="zh-CN"/>
              </w:rPr>
              <w:t>5.2.8.3.1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92CCA3C" w:rsidR="008863B9" w:rsidRDefault="008863B9" w:rsidP="0001600A">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078436D7" w14:textId="77777777" w:rsidR="00EA075E" w:rsidRPr="00140E21" w:rsidRDefault="00EA075E" w:rsidP="00EA075E">
      <w:pPr>
        <w:pStyle w:val="4"/>
      </w:pPr>
      <w:bookmarkStart w:id="4" w:name="_Toc68061741"/>
      <w:bookmarkEnd w:id="3"/>
      <w:r w:rsidRPr="00140E21">
        <w:t>4.3.6.3</w:t>
      </w:r>
      <w:r w:rsidRPr="00140E21">
        <w:tab/>
        <w:t>Notification of User Plane Management Events</w:t>
      </w:r>
      <w:bookmarkEnd w:id="4"/>
    </w:p>
    <w:p w14:paraId="76388B14" w14:textId="77777777" w:rsidR="00EA075E" w:rsidRPr="00033B71" w:rsidRDefault="00EA075E" w:rsidP="00EA075E">
      <w:r w:rsidRPr="00140E21">
        <w:t>The SMF may send a notification to the AF if the AF had subscribed to user plane management event notifications as described in cla</w:t>
      </w:r>
      <w:r w:rsidRPr="00033B71">
        <w:t>use 4.3.6.2 and in TS 23.501 [2] clause 5.6.7. The following are the examples of such events:</w:t>
      </w:r>
    </w:p>
    <w:p w14:paraId="723C6836" w14:textId="77777777" w:rsidR="00EA075E" w:rsidRPr="00033B71" w:rsidRDefault="00EA075E" w:rsidP="00EA075E">
      <w:pPr>
        <w:pStyle w:val="B1"/>
      </w:pPr>
      <w:r w:rsidRPr="00033B71">
        <w:t>-</w:t>
      </w:r>
      <w:r w:rsidRPr="00033B71">
        <w:tab/>
        <w:t>A PDU Session Anchor identified in the AF subscription request has been established or released.</w:t>
      </w:r>
    </w:p>
    <w:p w14:paraId="1276D9D4" w14:textId="77777777" w:rsidR="00EA075E" w:rsidRPr="00033B71" w:rsidRDefault="00EA075E" w:rsidP="00EA075E">
      <w:pPr>
        <w:pStyle w:val="B1"/>
      </w:pPr>
      <w:r w:rsidRPr="00033B71">
        <w:t>-</w:t>
      </w:r>
      <w:r w:rsidRPr="00033B71">
        <w:tab/>
        <w:t>A DNAI has changed.</w:t>
      </w:r>
    </w:p>
    <w:p w14:paraId="748F5761" w14:textId="77777777" w:rsidR="00EA075E" w:rsidRPr="00033B71" w:rsidRDefault="00EA075E" w:rsidP="00EA075E">
      <w:pPr>
        <w:pStyle w:val="B1"/>
      </w:pPr>
      <w:r w:rsidRPr="00033B71">
        <w:t>-</w:t>
      </w:r>
      <w:r w:rsidRPr="00033B71">
        <w:tab/>
        <w:t>The SMF has received a request for AF notification and the on-going PDU Session meets the conditions to notify the AF.</w:t>
      </w:r>
    </w:p>
    <w:p w14:paraId="3A181B60" w14:textId="77777777" w:rsidR="00EA075E" w:rsidRPr="00033B71" w:rsidRDefault="00EA075E" w:rsidP="00EA075E">
      <w:pPr>
        <w:pStyle w:val="B1"/>
      </w:pPr>
      <w:r w:rsidRPr="00033B71">
        <w:t>-</w:t>
      </w:r>
      <w:r w:rsidRPr="00033B71">
        <w:tab/>
        <w:t>Ethernet PDU Session Anchor Relocation as defined in clause 4.3.5.8.</w:t>
      </w:r>
    </w:p>
    <w:p w14:paraId="49DF0485" w14:textId="77777777" w:rsidR="00EA075E" w:rsidRPr="00033B71" w:rsidRDefault="00EA075E" w:rsidP="00EA075E">
      <w:r w:rsidRPr="00033B71">
        <w:t>The SMF uses notification reporting information received from PCF to issue the notification either via an NEF (2a, 2b and 4a, 4b) or directly to the AF (2c and 4c).</w:t>
      </w:r>
    </w:p>
    <w:p w14:paraId="0BBD4992" w14:textId="77777777" w:rsidR="00EA075E" w:rsidRPr="00033B71" w:rsidRDefault="00EA075E" w:rsidP="00EA075E">
      <w:r w:rsidRPr="00033B71">
        <w:t>The following flow depicts the sequence of events:</w:t>
      </w:r>
    </w:p>
    <w:p w14:paraId="77BC250D" w14:textId="20BC4B61" w:rsidR="00EA075E" w:rsidRPr="00033B71" w:rsidRDefault="00EA075E" w:rsidP="00EA075E">
      <w:pPr>
        <w:pStyle w:val="TH"/>
      </w:pPr>
      <w:r w:rsidRPr="00033B71">
        <w:object w:dxaOrig="9730" w:dyaOrig="4634" w14:anchorId="7AC58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27.1pt" o:ole="">
            <v:imagedata r:id="rId13" o:title=""/>
          </v:shape>
          <o:OLEObject Type="Embed" ProgID="Visio.Drawing.11" ShapeID="_x0000_i1025" DrawAspect="Content" ObjectID="_1682188510" r:id="rId14"/>
        </w:object>
      </w:r>
    </w:p>
    <w:p w14:paraId="1AD4577E" w14:textId="56AF1B9A" w:rsidR="00652138" w:rsidRPr="00033B71" w:rsidRDefault="00652138" w:rsidP="00EA075E">
      <w:pPr>
        <w:pStyle w:val="TH"/>
      </w:pPr>
      <w:r w:rsidRPr="00033B71">
        <w:fldChar w:fldCharType="begin"/>
      </w:r>
      <w:r w:rsidRPr="00033B71">
        <w:fldChar w:fldCharType="end"/>
      </w:r>
    </w:p>
    <w:p w14:paraId="07E65AB6" w14:textId="77777777" w:rsidR="00EA075E" w:rsidRPr="00033B71" w:rsidRDefault="00EA075E" w:rsidP="00EA075E">
      <w:pPr>
        <w:pStyle w:val="TF"/>
        <w:rPr>
          <w:rFonts w:eastAsia="宋体"/>
        </w:rPr>
      </w:pPr>
      <w:r w:rsidRPr="00033B71">
        <w:t>Figure 4.3.6.3-1: Notification of user plane management event</w:t>
      </w:r>
    </w:p>
    <w:p w14:paraId="2B32BCAE" w14:textId="77777777" w:rsidR="00EA075E" w:rsidRPr="00033B71" w:rsidRDefault="00EA075E" w:rsidP="00EA075E">
      <w:pPr>
        <w:pStyle w:val="B1"/>
      </w:pPr>
      <w:r w:rsidRPr="00033B71">
        <w:t>1.</w:t>
      </w:r>
      <w:r w:rsidRPr="00033B71">
        <w:tab/>
        <w:t>A condition for an AF notification has been met as described above. The SMF sends notification to the NF that is subscribed for SMF notifications. Further processing of the SMF notification depends on the receiving NF, as shown in steps 2a and 2c.</w:t>
      </w:r>
    </w:p>
    <w:p w14:paraId="547D1A67" w14:textId="55425FDB" w:rsidR="00EA075E" w:rsidRPr="00033B71" w:rsidRDefault="00EA075E" w:rsidP="00EA075E">
      <w:pPr>
        <w:pStyle w:val="B1"/>
      </w:pPr>
      <w:r w:rsidRPr="00033B71">
        <w:t>2a.</w:t>
      </w:r>
      <w:r w:rsidRPr="00033B71">
        <w:tab/>
        <w:t>If early notification via NEF is requested by the AF, the SMF notifies the NEF of the target DNAI of the PDU Session by invoking Nsmf_EventExposure_Notify service operation.</w:t>
      </w:r>
      <w:ins w:id="5" w:author="ZJG_ZTE1" w:date="2021-05-08T18:06:00Z">
        <w:r w:rsidR="00944DE3" w:rsidRPr="00033B71">
          <w:t xml:space="preserve"> The target DNAI list is determined based on the supported DNAI list of the SMF/I-SMF</w:t>
        </w:r>
      </w:ins>
    </w:p>
    <w:p w14:paraId="5E6ACE4A" w14:textId="77777777" w:rsidR="00EA075E" w:rsidRPr="00033B71" w:rsidRDefault="00EA075E" w:rsidP="00EA075E">
      <w:pPr>
        <w:pStyle w:val="B1"/>
      </w:pPr>
      <w:r w:rsidRPr="00033B71">
        <w:t>2b.</w:t>
      </w:r>
      <w:r w:rsidRPr="00033B71">
        <w:tab/>
        <w:t>When the NEF receives Nsmf_EventExposure_Notify, the NEF performs information mapping (e.g. AF Transaction Internal ID provided in Notification Correlation ID to AF Transaction ID, SUPI to GPSI, etc.) as applicable according to TS 23.501 [2], clause 5.6.7, and triggers the appropriate Nnef_TrafficInfluence_Notify message. In this case, step 2c is not applicable.</w:t>
      </w:r>
    </w:p>
    <w:p w14:paraId="4278C3CD" w14:textId="5C4C2404" w:rsidR="00EA075E" w:rsidRPr="00033B71" w:rsidRDefault="00EA075E" w:rsidP="00EA075E">
      <w:pPr>
        <w:pStyle w:val="B1"/>
      </w:pPr>
      <w:r w:rsidRPr="00033B71">
        <w:t>2c.</w:t>
      </w:r>
      <w:r w:rsidRPr="00033B71">
        <w:tab/>
        <w:t xml:space="preserve">If early direct notification is requested by the AF, the SMF notifies the AF of the target DNAI </w:t>
      </w:r>
      <w:ins w:id="6" w:author="ZJG_ZTE1" w:date="2021-05-08T18:06:00Z">
        <w:r w:rsidR="00944DE3" w:rsidRPr="00033B71">
          <w:t xml:space="preserve">list </w:t>
        </w:r>
      </w:ins>
      <w:r w:rsidRPr="00033B71">
        <w:t>of the PDU Session by invoking Nsmf_EventExposure_Notify service operation.</w:t>
      </w:r>
      <w:ins w:id="7" w:author="ZJG_ZTE1" w:date="2021-05-08T18:06:00Z">
        <w:r w:rsidR="00944DE3" w:rsidRPr="00033B71">
          <w:t xml:space="preserve"> The target DNAI list is determined based on the supported DNAI list of the SMF/I-SMF.</w:t>
        </w:r>
      </w:ins>
    </w:p>
    <w:p w14:paraId="08C92CBC" w14:textId="195BE918" w:rsidR="00652138" w:rsidRPr="00033B71" w:rsidRDefault="00EA075E" w:rsidP="00652138">
      <w:pPr>
        <w:pStyle w:val="B1"/>
      </w:pPr>
      <w:r w:rsidRPr="00033B71">
        <w:lastRenderedPageBreak/>
        <w:t>2d.</w:t>
      </w:r>
      <w:r w:rsidRPr="00033B71">
        <w:tab/>
        <w:t xml:space="preserve">The AF </w:t>
      </w:r>
      <w:ins w:id="8" w:author="ZJG_ZTE1" w:date="2021-05-08T18:07:00Z">
        <w:r w:rsidR="00944DE3" w:rsidRPr="00033B71">
          <w:t xml:space="preserve">selects one target DNAI and </w:t>
        </w:r>
      </w:ins>
      <w:r w:rsidRPr="00033B71">
        <w:t xml:space="preserve">replies to Nnef_TrafficInfluence_Notify by invoking Nnef_TrafficInfluence_AppRelocationInfo service operation either immediately or after any required application relocation in the target DNAI is completed. The AF may include </w:t>
      </w:r>
      <w:ins w:id="9" w:author="ZJG_ZTE1" w:date="2021-05-08T18:07:00Z">
        <w:r w:rsidR="00944DE3" w:rsidRPr="00033B71">
          <w:t xml:space="preserve">the target DNAI and </w:t>
        </w:r>
      </w:ins>
      <w:r w:rsidRPr="00033B71">
        <w:t>N6 traffic routing details corresponding to the target DNAI and /or the 'uplink buffering' indication to indicate that buffering of uplink traffic to the target DNAI is needed. AF may reply in negative e.g. if the AF determines that the application relocation cannot be completed successfully and/or on time.</w:t>
      </w:r>
    </w:p>
    <w:p w14:paraId="45AC0764" w14:textId="77777777" w:rsidR="00EA075E" w:rsidRPr="00033B71" w:rsidRDefault="00EA075E" w:rsidP="00EA075E">
      <w:pPr>
        <w:pStyle w:val="NO"/>
      </w:pPr>
      <w:r w:rsidRPr="00033B71">
        <w:t>NOTE 1:</w:t>
      </w:r>
      <w:r w:rsidRPr="00033B71">
        <w:tab/>
        <w:t>The maximum time the new PSA is to buffer UL data relates to the maximum delay between steps 4a-4c and step 4f/4g of Figure 4.3.6.3-1. SMF local policies can control this maximum time.</w:t>
      </w:r>
    </w:p>
    <w:p w14:paraId="73A46D4D" w14:textId="77777777" w:rsidR="00EA075E" w:rsidRPr="00033B71" w:rsidRDefault="00EA075E" w:rsidP="00EA075E">
      <w:pPr>
        <w:pStyle w:val="NO"/>
      </w:pPr>
      <w:r w:rsidRPr="00033B71">
        <w:t>NOTE 2:</w:t>
      </w:r>
      <w:r w:rsidRPr="00033B71">
        <w:tab/>
        <w:t>The traffic being buffered is the traffic associated with the PCC rule that has requested the notification.</w:t>
      </w:r>
    </w:p>
    <w:p w14:paraId="4BD4A0A5" w14:textId="21776872" w:rsidR="00652138" w:rsidRPr="00033B71" w:rsidRDefault="00EA075E" w:rsidP="00EA075E">
      <w:pPr>
        <w:pStyle w:val="B1"/>
      </w:pPr>
      <w:r w:rsidRPr="00033B71">
        <w:t>2e.</w:t>
      </w:r>
      <w:r w:rsidRPr="00033B71">
        <w:tab/>
        <w:t>When the NEF receives Nnef_TrafficInfluence_AppRelocationInfo, the NEF triggers the appropriate Nsmf_EventExposure_AppRelocationInfo message.</w:t>
      </w:r>
      <w:r w:rsidR="00652138" w:rsidRPr="00033B71">
        <w:tab/>
      </w:r>
    </w:p>
    <w:p w14:paraId="1C4598ED" w14:textId="43953C0A" w:rsidR="00EA075E" w:rsidRPr="00033B71" w:rsidRDefault="00EA075E" w:rsidP="00EA075E">
      <w:pPr>
        <w:pStyle w:val="B1"/>
      </w:pPr>
      <w:r w:rsidRPr="00033B71">
        <w:t>2f.</w:t>
      </w:r>
      <w:r w:rsidRPr="00033B71">
        <w:tab/>
        <w:t xml:space="preserve">The AF </w:t>
      </w:r>
      <w:ins w:id="10" w:author="ZJG_ZTE1" w:date="2021-05-08T18:08:00Z">
        <w:r w:rsidR="00944DE3" w:rsidRPr="00033B71">
          <w:t xml:space="preserve">selects one target DNAI and </w:t>
        </w:r>
      </w:ins>
      <w:r w:rsidRPr="00033B71">
        <w:t xml:space="preserve">replies to Nsmf_EventExposure_Notify by invoking Nsmf_EventExposure_AppRelocationInfo service operation either immediately or after any required application relocation in the target DNAI is completed. The AF may include </w:t>
      </w:r>
      <w:ins w:id="11" w:author="ZJG_ZTE1" w:date="2021-05-08T18:08:00Z">
        <w:r w:rsidR="00944DE3" w:rsidRPr="00033B71">
          <w:t xml:space="preserve">target DNAI and </w:t>
        </w:r>
      </w:ins>
      <w:r w:rsidRPr="00033B71">
        <w:t>N6 traffic routing details corresponding to the target DNAI and /or the uplink buffering' indication. Buffering of uplink traffic to the target DNAI is needed when positive reponsed is received if the 'uplink buffering' indication was not set. AF may reply in negative e.g. if the AF determines that the application relocation cannot be completed successfully on time.</w:t>
      </w:r>
    </w:p>
    <w:p w14:paraId="35087A4A" w14:textId="77777777" w:rsidR="00EA075E" w:rsidRPr="00033B71" w:rsidRDefault="00EA075E" w:rsidP="00EA075E">
      <w:pPr>
        <w:pStyle w:val="B1"/>
      </w:pPr>
      <w:r w:rsidRPr="00033B71">
        <w:t>3.</w:t>
      </w:r>
      <w:r w:rsidRPr="00033B71">
        <w:tab/>
        <w:t>The SMF enforces the change of DNAI or addition, change, or removal of a UPF. This may correspond to the mechanisms described in Figure 4.3.5.6-1 or in Figure 4.3.5.7-1.</w:t>
      </w:r>
    </w:p>
    <w:p w14:paraId="21483995" w14:textId="77777777" w:rsidR="00EA075E" w:rsidRPr="00033B71" w:rsidRDefault="00EA075E" w:rsidP="00EA075E">
      <w:pPr>
        <w:pStyle w:val="B1"/>
      </w:pPr>
      <w:r w:rsidRPr="00033B71">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TS 23.501 [2] clause 5.6.7.</w:t>
      </w:r>
    </w:p>
    <w:p w14:paraId="6AD5D4A8" w14:textId="77777777" w:rsidR="00EA075E" w:rsidRPr="00033B71" w:rsidRDefault="00EA075E" w:rsidP="00EA075E">
      <w:pPr>
        <w:pStyle w:val="B1"/>
      </w:pPr>
      <w:r w:rsidRPr="00033B71">
        <w:t>4a.</w:t>
      </w:r>
      <w:r w:rsidRPr="00033B71">
        <w:tab/>
        <w:t>If late notification via NEF is requested by the AF, the SMF notifies the NEF of the target DNAI of the PDU Session by invoking Nsmf_EventExposure_Notify service operation.</w:t>
      </w:r>
    </w:p>
    <w:p w14:paraId="284C0E78" w14:textId="77777777" w:rsidR="00EA075E" w:rsidRPr="00033B71" w:rsidRDefault="00EA075E" w:rsidP="00EA075E">
      <w:pPr>
        <w:pStyle w:val="B1"/>
      </w:pPr>
      <w:r w:rsidRPr="00033B71">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TS 23.501 [2] clause 5.6.7.</w:t>
      </w:r>
    </w:p>
    <w:p w14:paraId="08D3D88E" w14:textId="77777777" w:rsidR="00EA075E" w:rsidRPr="00033B71" w:rsidRDefault="00EA075E" w:rsidP="00EA075E">
      <w:pPr>
        <w:pStyle w:val="B1"/>
      </w:pPr>
      <w:r w:rsidRPr="00033B71">
        <w:t>4b.</w:t>
      </w:r>
      <w:r w:rsidRPr="00033B71">
        <w:tab/>
        <w:t>When the NEF receives Nsmf_EventExposure_Notify, the NEF performs information mapping (e.g. AF Transaction Internal ID provided in Notification Correlation ID to AF Transaction ID, SUPI to GPSI, etc.) as applicable according to TS 23.501 [2], clause 5.6.7, and triggers the appropriate Nnef_EventExposure_Notify message. In this case, step 4c is not applicable.</w:t>
      </w:r>
    </w:p>
    <w:p w14:paraId="42277396" w14:textId="77777777" w:rsidR="00EA075E" w:rsidRPr="00033B71" w:rsidRDefault="00EA075E" w:rsidP="00EA075E">
      <w:pPr>
        <w:pStyle w:val="B1"/>
      </w:pPr>
      <w:r w:rsidRPr="00033B71">
        <w:t>4c.</w:t>
      </w:r>
      <w:r w:rsidRPr="00033B71">
        <w:tab/>
        <w:t>If late direct notification is requested by the AF, the SMF notifies the AF of the target DNAI of the PDU Session by invoking Nsmf_EventExposure_Notify service operation.</w:t>
      </w:r>
    </w:p>
    <w:p w14:paraId="7E8A1D93" w14:textId="77777777" w:rsidR="00EA075E" w:rsidRPr="00033B71" w:rsidRDefault="00EA075E" w:rsidP="00EA075E">
      <w:pPr>
        <w:pStyle w:val="B1"/>
      </w:pPr>
      <w:r w:rsidRPr="00033B71">
        <w:t>4d.</w:t>
      </w:r>
      <w:r w:rsidRPr="00033B71">
        <w:tab/>
        <w:t>When the AF receives either the Nnef_EventExposure_Notify message or the Nsmf_EventExposure_Notify message, the AF checks whether it can serve the target DNAI. If the AF instance change is needed, the AF determines the proper target AF for the target DNAI and performs the AF migration.</w:t>
      </w:r>
    </w:p>
    <w:p w14:paraId="139D99AD" w14:textId="77777777" w:rsidR="00EA075E" w:rsidRPr="00033B71" w:rsidRDefault="00EA075E" w:rsidP="00EA075E">
      <w:pPr>
        <w:pStyle w:val="NO"/>
      </w:pPr>
      <w:r w:rsidRPr="00033B71">
        <w:t>NOTE 1:</w:t>
      </w:r>
      <w:r w:rsidRPr="00033B71">
        <w:tab/>
        <w:t>The determination of the target AF for the target DNAI and the AF migration to the target AF are out of the scope of this release.</w:t>
      </w:r>
    </w:p>
    <w:p w14:paraId="6E805AFD" w14:textId="3CAC97AE" w:rsidR="00652138" w:rsidRPr="00033B71" w:rsidRDefault="00EA075E" w:rsidP="00EA075E">
      <w:pPr>
        <w:pStyle w:val="B1"/>
      </w:pPr>
      <w:r w:rsidRPr="00033B71">
        <w:t>4e.</w:t>
      </w:r>
      <w:r w:rsidRPr="00033B71">
        <w:tab/>
        <w:t>The AF replies to Nnef_TrafficInfluence_Notify by invoking Nnef_TrafficInfluence_AppRelocationInfo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If the AF instance change happens in step 4d, the AF includes the indication of AF change, target AF ID and notification target address of the target AF in the Nnef_TrafficInfluence_AppRelocationInfo message. Nnef_TrafficInfluence_AppRelocationInfo with positive response may indicate that buffering of uplink traffic to the target DNAI is no more needed.</w:t>
      </w:r>
      <w:r w:rsidR="00652138" w:rsidRPr="00033B71">
        <w:tab/>
      </w:r>
      <w:r w:rsidR="00652138" w:rsidRPr="00033B71">
        <w:rPr>
          <w:lang w:val="en-US"/>
        </w:rPr>
        <w:t xml:space="preserve">           </w:t>
      </w:r>
    </w:p>
    <w:p w14:paraId="451F4243" w14:textId="26DDBC78" w:rsidR="00652138" w:rsidRPr="00033B71" w:rsidRDefault="00EA075E" w:rsidP="00EA075E">
      <w:pPr>
        <w:pStyle w:val="B1"/>
      </w:pPr>
      <w:r w:rsidRPr="00033B71">
        <w:t>4f.</w:t>
      </w:r>
      <w:r w:rsidRPr="00033B71">
        <w:tab/>
        <w:t>When the NEF receives Nnef_TrafficInfluence_AppRelocationInfo, the NEF triggers the appropriate Nsmf_EventExposure_AppRelocationInfo message.</w:t>
      </w:r>
      <w:r w:rsidR="00652138" w:rsidRPr="00033B71">
        <w:tab/>
      </w:r>
    </w:p>
    <w:p w14:paraId="72BB19D9" w14:textId="706D62C5" w:rsidR="00652138" w:rsidRPr="00033B71" w:rsidRDefault="00EA075E" w:rsidP="00652138">
      <w:pPr>
        <w:pStyle w:val="B1"/>
      </w:pPr>
      <w:r w:rsidRPr="00033B71">
        <w:lastRenderedPageBreak/>
        <w:t>4g.</w:t>
      </w:r>
      <w:r w:rsidRPr="00033B71">
        <w:tab/>
        <w:t>The AF replies to Nsmf_EventExposure_Notify by invoking Nsmf_EventExposure_AppRelocationInfo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If the AF instance change happens in step 4d, the AF includes the indication of AF change, target AF ID and notification target address of the target AF in the Nsmf_TrafficInfluence_AppRelocationInfo message. Nsmf_EventExposure_AppRelocationInfo with positive response may indicate that buffering of uplink traffic to the target DNAI is no more needed.</w:t>
      </w:r>
      <w:r w:rsidR="00652138" w:rsidRPr="00033B71">
        <w:tab/>
      </w:r>
      <w:r w:rsidR="00652138" w:rsidRPr="00033B71">
        <w:rPr>
          <w:lang w:val="en-US"/>
        </w:rPr>
        <w:t xml:space="preserve">      </w:t>
      </w:r>
      <w:r w:rsidR="00652138" w:rsidRPr="00033B71">
        <w:t xml:space="preserve">     </w:t>
      </w:r>
    </w:p>
    <w:p w14:paraId="6973232E" w14:textId="007B20E5" w:rsidR="00EA075E" w:rsidRPr="00033B71" w:rsidRDefault="00EA075E" w:rsidP="00EA075E">
      <w:pPr>
        <w:rPr>
          <w:lang w:eastAsia="ko-KR"/>
        </w:rPr>
      </w:pPr>
    </w:p>
    <w:p w14:paraId="2330DEEC" w14:textId="5DB2CA50" w:rsidR="00EF6F4B" w:rsidRPr="00033B71" w:rsidRDefault="00EF6F4B" w:rsidP="00EF6F4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033B71">
        <w:rPr>
          <w:rFonts w:ascii="Arial" w:hAnsi="Arial" w:cs="Arial"/>
          <w:color w:val="FF0000"/>
          <w:sz w:val="28"/>
          <w:szCs w:val="28"/>
          <w:lang w:val="en-US"/>
        </w:rPr>
        <w:t xml:space="preserve">* * * * </w:t>
      </w:r>
      <w:r w:rsidR="00451882" w:rsidRPr="00033B71">
        <w:rPr>
          <w:rFonts w:ascii="Arial" w:hAnsi="Arial" w:cs="Arial"/>
          <w:color w:val="FF0000"/>
          <w:sz w:val="28"/>
          <w:szCs w:val="28"/>
          <w:lang w:val="en-US" w:eastAsia="zh-CN"/>
        </w:rPr>
        <w:t>2</w:t>
      </w:r>
      <w:r w:rsidR="00451882" w:rsidRPr="00033B71">
        <w:rPr>
          <w:rFonts w:ascii="Arial" w:hAnsi="Arial" w:cs="Arial"/>
          <w:color w:val="FF0000"/>
          <w:sz w:val="28"/>
          <w:szCs w:val="28"/>
          <w:vertAlign w:val="superscript"/>
          <w:lang w:val="en-US" w:eastAsia="zh-CN"/>
        </w:rPr>
        <w:t>nd</w:t>
      </w:r>
      <w:r w:rsidR="00451882" w:rsidRPr="00033B71">
        <w:rPr>
          <w:rFonts w:ascii="Arial" w:hAnsi="Arial" w:cs="Arial"/>
          <w:color w:val="FF0000"/>
          <w:sz w:val="28"/>
          <w:szCs w:val="28"/>
          <w:lang w:val="en-US" w:eastAsia="zh-CN"/>
        </w:rPr>
        <w:t xml:space="preserve"> </w:t>
      </w:r>
      <w:r w:rsidRPr="00033B71">
        <w:rPr>
          <w:rFonts w:ascii="Arial" w:hAnsi="Arial" w:cs="Arial"/>
          <w:color w:val="FF0000"/>
          <w:sz w:val="28"/>
          <w:szCs w:val="28"/>
          <w:lang w:val="en-US" w:eastAsia="zh-CN"/>
        </w:rPr>
        <w:t xml:space="preserve">changes </w:t>
      </w:r>
      <w:r w:rsidRPr="00033B71">
        <w:rPr>
          <w:rFonts w:ascii="Arial" w:hAnsi="Arial" w:cs="Arial"/>
          <w:color w:val="FF0000"/>
          <w:sz w:val="28"/>
          <w:szCs w:val="28"/>
          <w:lang w:val="en-US"/>
        </w:rPr>
        <w:t>* * * *</w:t>
      </w:r>
    </w:p>
    <w:p w14:paraId="7DC2C325" w14:textId="77777777" w:rsidR="00EA075E" w:rsidRPr="00033B71" w:rsidRDefault="00EA075E" w:rsidP="00EA075E">
      <w:pPr>
        <w:pStyle w:val="5"/>
      </w:pPr>
      <w:bookmarkStart w:id="12" w:name="_Toc20204548"/>
      <w:bookmarkStart w:id="13" w:name="_Toc27895247"/>
      <w:bookmarkStart w:id="14" w:name="_Toc36192344"/>
      <w:bookmarkStart w:id="15" w:name="_Toc45193457"/>
      <w:bookmarkStart w:id="16" w:name="_Toc47593089"/>
      <w:bookmarkStart w:id="17" w:name="_Toc51835176"/>
      <w:bookmarkStart w:id="18" w:name="_Toc68062396"/>
      <w:r w:rsidRPr="00033B71">
        <w:t>5.2.6.7.6</w:t>
      </w:r>
      <w:r w:rsidRPr="00033B71">
        <w:tab/>
        <w:t>Nnef_TrafficInfluence_AppRelocationInfo operation</w:t>
      </w:r>
      <w:bookmarkEnd w:id="12"/>
      <w:bookmarkEnd w:id="13"/>
      <w:bookmarkEnd w:id="14"/>
      <w:bookmarkEnd w:id="15"/>
      <w:bookmarkEnd w:id="16"/>
      <w:bookmarkEnd w:id="17"/>
      <w:bookmarkEnd w:id="18"/>
    </w:p>
    <w:p w14:paraId="33C553F5" w14:textId="77777777" w:rsidR="00EA075E" w:rsidRPr="00033B71" w:rsidRDefault="00EA075E" w:rsidP="00EA075E">
      <w:r w:rsidRPr="00033B71">
        <w:rPr>
          <w:b/>
        </w:rPr>
        <w:t>Service operation name:</w:t>
      </w:r>
      <w:r w:rsidRPr="00033B71">
        <w:t xml:space="preserve"> Nnef_TrafficInfluence_AppRelocationInfo</w:t>
      </w:r>
    </w:p>
    <w:p w14:paraId="3432BF09" w14:textId="77777777" w:rsidR="00EA075E" w:rsidRPr="00033B71" w:rsidRDefault="00EA075E" w:rsidP="00EA075E">
      <w:r w:rsidRPr="00033B71">
        <w:rPr>
          <w:b/>
        </w:rPr>
        <w:t>Description:</w:t>
      </w:r>
      <w:r w:rsidRPr="00033B71">
        <w:t xml:space="preserve"> Forward the acknowledgement to the notification of UP path management event report to SMF.</w:t>
      </w:r>
    </w:p>
    <w:p w14:paraId="19D79EBA" w14:textId="77777777" w:rsidR="00EA075E" w:rsidRPr="00033B71" w:rsidRDefault="00EA075E" w:rsidP="00EA075E">
      <w:r w:rsidRPr="00033B71">
        <w:rPr>
          <w:b/>
        </w:rPr>
        <w:t>Inputs, Required:</w:t>
      </w:r>
      <w:r w:rsidRPr="00033B71">
        <w:t xml:space="preserve"> Notification Correlation Information, cause code.</w:t>
      </w:r>
    </w:p>
    <w:p w14:paraId="7FF112F8" w14:textId="77777777" w:rsidR="00EA075E" w:rsidRPr="00033B71" w:rsidRDefault="00EA075E" w:rsidP="00EA075E">
      <w:r w:rsidRPr="00033B71">
        <w:t>Cause code indicates whether the acknowledgement is a positive response or a negative response.</w:t>
      </w:r>
    </w:p>
    <w:p w14:paraId="5E71A648" w14:textId="2F7301F3" w:rsidR="00EA075E" w:rsidRPr="00033B71" w:rsidRDefault="00EA075E" w:rsidP="00EA075E">
      <w:r w:rsidRPr="00033B71">
        <w:rPr>
          <w:b/>
        </w:rPr>
        <w:t>Inputs, Optional:</w:t>
      </w:r>
      <w:r w:rsidRPr="00033B71">
        <w:t xml:space="preserve"> </w:t>
      </w:r>
      <w:ins w:id="19" w:author="ZJG_ZTE1" w:date="2021-05-08T18:09:00Z">
        <w:r w:rsidR="00944DE3" w:rsidRPr="00033B71">
          <w:rPr>
            <w:rFonts w:hint="eastAsia"/>
            <w:lang w:eastAsia="zh-CN"/>
          </w:rPr>
          <w:t>target</w:t>
        </w:r>
        <w:r w:rsidR="00944DE3" w:rsidRPr="00033B71">
          <w:rPr>
            <w:lang w:eastAsia="zh-CN"/>
          </w:rPr>
          <w:t xml:space="preserve"> DNAI</w:t>
        </w:r>
        <w:r w:rsidR="00944DE3" w:rsidRPr="00033B71">
          <w:t>,</w:t>
        </w:r>
      </w:ins>
      <w:r w:rsidR="00033B71" w:rsidRPr="00033B71">
        <w:t xml:space="preserve"> </w:t>
      </w:r>
      <w:r w:rsidRPr="00033B71">
        <w:t>N6 traffic routing information as described in TS 23.501 [2], clause 5.6.7, Indication of AF change, target AF ID, notification target address of target AF, Indication that buffering of uplink traffic should start.</w:t>
      </w:r>
    </w:p>
    <w:p w14:paraId="49051177" w14:textId="77777777" w:rsidR="00EA075E" w:rsidRPr="00033B71" w:rsidRDefault="00EA075E" w:rsidP="00EA075E">
      <w:r w:rsidRPr="00033B71">
        <w:rPr>
          <w:b/>
        </w:rPr>
        <w:t>Outputs, Required:</w:t>
      </w:r>
      <w:r w:rsidRPr="00033B71">
        <w:t xml:space="preserve"> None.</w:t>
      </w:r>
    </w:p>
    <w:p w14:paraId="627BDEFD" w14:textId="77777777" w:rsidR="00EA075E" w:rsidRPr="00033B71" w:rsidRDefault="00EA075E" w:rsidP="00EA075E">
      <w:r w:rsidRPr="00033B71">
        <w:rPr>
          <w:b/>
        </w:rPr>
        <w:t>Outputs, Optional:</w:t>
      </w:r>
      <w:r w:rsidRPr="00033B71">
        <w:t xml:space="preserve"> None.</w:t>
      </w:r>
    </w:p>
    <w:p w14:paraId="45268B2B" w14:textId="77777777" w:rsidR="00EA075E" w:rsidRPr="00033B71" w:rsidRDefault="00EA075E" w:rsidP="00EA075E">
      <w:r w:rsidRPr="00033B71">
        <w:t>See clause 4.3.6.3 for details on usage of this service operation for example for the usage of the Indication that buffering of uplink traffic should start.</w:t>
      </w:r>
    </w:p>
    <w:p w14:paraId="78EED013" w14:textId="2EE4B49C" w:rsidR="00EB2A5D" w:rsidRPr="00033B71" w:rsidRDefault="00EB2A5D" w:rsidP="00EB2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33B71">
        <w:rPr>
          <w:rFonts w:ascii="Arial" w:hAnsi="Arial" w:cs="Arial"/>
          <w:color w:val="FF0000"/>
          <w:sz w:val="28"/>
          <w:szCs w:val="28"/>
          <w:lang w:val="en-US"/>
        </w:rPr>
        <w:t xml:space="preserve">* * * * </w:t>
      </w:r>
      <w:r w:rsidR="00451882" w:rsidRPr="00033B71">
        <w:rPr>
          <w:rFonts w:ascii="Arial" w:hAnsi="Arial" w:cs="Arial"/>
          <w:color w:val="FF0000"/>
          <w:sz w:val="28"/>
          <w:szCs w:val="28"/>
          <w:lang w:val="en-US"/>
        </w:rPr>
        <w:t>3</w:t>
      </w:r>
      <w:r w:rsidR="00451882" w:rsidRPr="00033B71">
        <w:rPr>
          <w:rFonts w:ascii="Arial" w:hAnsi="Arial" w:cs="Arial"/>
          <w:color w:val="FF0000"/>
          <w:sz w:val="28"/>
          <w:szCs w:val="28"/>
          <w:vertAlign w:val="superscript"/>
          <w:lang w:val="en-US" w:eastAsia="zh-CN"/>
        </w:rPr>
        <w:t>r</w:t>
      </w:r>
      <w:r w:rsidRPr="00033B71">
        <w:rPr>
          <w:rFonts w:ascii="Arial" w:hAnsi="Arial" w:cs="Arial"/>
          <w:color w:val="FF0000"/>
          <w:sz w:val="28"/>
          <w:szCs w:val="28"/>
          <w:vertAlign w:val="superscript"/>
          <w:lang w:val="en-US" w:eastAsia="zh-CN"/>
        </w:rPr>
        <w:t>d</w:t>
      </w:r>
      <w:r w:rsidRPr="00033B71">
        <w:rPr>
          <w:rFonts w:ascii="Arial" w:hAnsi="Arial" w:cs="Arial"/>
          <w:color w:val="FF0000"/>
          <w:sz w:val="28"/>
          <w:szCs w:val="28"/>
          <w:lang w:val="en-US" w:eastAsia="zh-CN"/>
        </w:rPr>
        <w:t xml:space="preserve"> </w:t>
      </w:r>
      <w:r w:rsidRPr="00033B71">
        <w:rPr>
          <w:rFonts w:ascii="Arial" w:hAnsi="Arial" w:cs="Arial"/>
          <w:color w:val="FF0000"/>
          <w:sz w:val="28"/>
          <w:szCs w:val="28"/>
          <w:lang w:val="en-US"/>
        </w:rPr>
        <w:t>change * * * *</w:t>
      </w:r>
    </w:p>
    <w:p w14:paraId="39F277DF" w14:textId="77777777" w:rsidR="00944DE3" w:rsidRPr="00033B71" w:rsidRDefault="00944DE3" w:rsidP="00944DE3">
      <w:pPr>
        <w:rPr>
          <w:lang w:val="en-US" w:eastAsia="zh-CN"/>
        </w:rPr>
      </w:pPr>
    </w:p>
    <w:p w14:paraId="25ED7DD4" w14:textId="77777777" w:rsidR="00944DE3" w:rsidRPr="00033B71" w:rsidRDefault="00944DE3" w:rsidP="00944DE3">
      <w:pPr>
        <w:pStyle w:val="4"/>
      </w:pPr>
      <w:bookmarkStart w:id="20" w:name="_Toc45193558"/>
      <w:bookmarkStart w:id="21" w:name="_Toc47593190"/>
      <w:bookmarkStart w:id="22" w:name="_Toc51835277"/>
      <w:bookmarkStart w:id="23" w:name="_Toc59101103"/>
      <w:r w:rsidRPr="00033B71">
        <w:t>5.2.8.3</w:t>
      </w:r>
      <w:r w:rsidRPr="00033B71">
        <w:tab/>
        <w:t>Nsmf_EventExposure Service</w:t>
      </w:r>
      <w:bookmarkEnd w:id="20"/>
      <w:bookmarkEnd w:id="21"/>
      <w:bookmarkEnd w:id="22"/>
      <w:bookmarkEnd w:id="23"/>
    </w:p>
    <w:p w14:paraId="2301035C" w14:textId="77777777" w:rsidR="00944DE3" w:rsidRPr="00033B71" w:rsidRDefault="00944DE3" w:rsidP="00944DE3">
      <w:pPr>
        <w:pStyle w:val="5"/>
      </w:pPr>
      <w:bookmarkStart w:id="24" w:name="_Toc20204644"/>
      <w:bookmarkStart w:id="25" w:name="_Toc27895351"/>
      <w:bookmarkStart w:id="26" w:name="_Toc36192454"/>
      <w:bookmarkStart w:id="27" w:name="_Toc45193559"/>
      <w:bookmarkStart w:id="28" w:name="_Toc47593191"/>
      <w:bookmarkStart w:id="29" w:name="_Toc51835278"/>
      <w:bookmarkStart w:id="30" w:name="_Toc59101104"/>
      <w:r w:rsidRPr="00033B71">
        <w:t>5.2.8.3.1</w:t>
      </w:r>
      <w:r w:rsidRPr="00033B71">
        <w:tab/>
        <w:t>General</w:t>
      </w:r>
      <w:bookmarkEnd w:id="24"/>
      <w:bookmarkEnd w:id="25"/>
      <w:bookmarkEnd w:id="26"/>
      <w:bookmarkEnd w:id="27"/>
      <w:bookmarkEnd w:id="28"/>
      <w:bookmarkEnd w:id="29"/>
      <w:bookmarkEnd w:id="30"/>
    </w:p>
    <w:p w14:paraId="78EAB5FD" w14:textId="77777777" w:rsidR="00944DE3" w:rsidRPr="00033B71" w:rsidRDefault="00944DE3" w:rsidP="00944DE3">
      <w:r w:rsidRPr="00033B71">
        <w:rPr>
          <w:b/>
        </w:rPr>
        <w:t xml:space="preserve">Service description: </w:t>
      </w:r>
      <w:r w:rsidRPr="00033B7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F549562" w14:textId="77777777" w:rsidR="00944DE3" w:rsidRPr="00033B71" w:rsidRDefault="00944DE3" w:rsidP="00944DE3">
      <w:pPr>
        <w:pStyle w:val="B1"/>
      </w:pPr>
      <w:r w:rsidRPr="00033B71">
        <w:t>-</w:t>
      </w:r>
      <w:r w:rsidRPr="00033B71">
        <w:tab/>
        <w:t>Allow consumer NFs to Subscribe and unsubscribe for an Event ID on PDU Session(s);</w:t>
      </w:r>
    </w:p>
    <w:p w14:paraId="4AF3AEC9" w14:textId="77777777" w:rsidR="00944DE3" w:rsidRPr="00033B71" w:rsidRDefault="00944DE3" w:rsidP="00944DE3">
      <w:pPr>
        <w:pStyle w:val="B1"/>
      </w:pPr>
      <w:r w:rsidRPr="00033B71">
        <w:t>-</w:t>
      </w:r>
      <w:r w:rsidRPr="00033B71">
        <w:tab/>
        <w:t>Allow the NWDAF to collect data for network data analytics as specified in TS 23.288 [50];</w:t>
      </w:r>
    </w:p>
    <w:p w14:paraId="01853B3A" w14:textId="77777777" w:rsidR="00944DE3" w:rsidRPr="00033B71" w:rsidRDefault="00944DE3" w:rsidP="00944DE3">
      <w:pPr>
        <w:pStyle w:val="B1"/>
      </w:pPr>
      <w:r w:rsidRPr="00033B71">
        <w:t>-</w:t>
      </w:r>
      <w:r w:rsidRPr="00033B71">
        <w:tab/>
        <w:t>Notifying events on the PDU Session to the subscribed NFs; and</w:t>
      </w:r>
    </w:p>
    <w:p w14:paraId="6F3DCA41" w14:textId="77777777" w:rsidR="00944DE3" w:rsidRPr="00033B71" w:rsidRDefault="00944DE3" w:rsidP="00944DE3">
      <w:pPr>
        <w:pStyle w:val="B1"/>
      </w:pPr>
      <w:r w:rsidRPr="00033B71">
        <w:t>-</w:t>
      </w:r>
      <w:r w:rsidRPr="00033B71">
        <w:tab/>
        <w:t>Allow consumer NFs to acknowledge or respond to an event notification.</w:t>
      </w:r>
    </w:p>
    <w:p w14:paraId="30850392" w14:textId="77777777" w:rsidR="00944DE3" w:rsidRPr="00033B71" w:rsidRDefault="00944DE3" w:rsidP="00944DE3">
      <w:pPr>
        <w:rPr>
          <w:rFonts w:eastAsia="DengXian"/>
        </w:rPr>
      </w:pPr>
      <w:r w:rsidRPr="00033B71">
        <w:rPr>
          <w:rFonts w:eastAsia="DengXian"/>
        </w:rPr>
        <w:t>The following events can be subscribed by a NF consumer (Event ID is defined in clause 4.15.1):</w:t>
      </w:r>
    </w:p>
    <w:p w14:paraId="79E6C2E4" w14:textId="77777777" w:rsidR="00944DE3" w:rsidRPr="00033B71" w:rsidRDefault="00944DE3" w:rsidP="00944DE3">
      <w:pPr>
        <w:pStyle w:val="B1"/>
        <w:rPr>
          <w:rFonts w:eastAsia="DengXian"/>
        </w:rPr>
      </w:pPr>
      <w:r w:rsidRPr="00033B71">
        <w:rPr>
          <w:rFonts w:eastAsia="DengXian"/>
        </w:rPr>
        <w:t>-</w:t>
      </w:r>
      <w:r w:rsidRPr="00033B71">
        <w:rPr>
          <w:rFonts w:eastAsia="DengXian"/>
        </w:rPr>
        <w:tab/>
        <w:t>UE IP address / Prefix allocation/change: The event notification may contain a new UE IP address / Prefix or an indication of which UE IP address / Prefix has been released.</w:t>
      </w:r>
    </w:p>
    <w:p w14:paraId="24CF9047" w14:textId="77777777" w:rsidR="00944DE3" w:rsidRPr="00033B71" w:rsidRDefault="00944DE3" w:rsidP="00944DE3">
      <w:pPr>
        <w:pStyle w:val="B1"/>
        <w:rPr>
          <w:rFonts w:eastAsia="DengXian"/>
        </w:rPr>
      </w:pPr>
      <w:r w:rsidRPr="00033B71">
        <w:rPr>
          <w:rFonts w:eastAsia="DengXian"/>
        </w:rPr>
        <w:t>-</w:t>
      </w:r>
      <w:r w:rsidRPr="00033B71">
        <w:rPr>
          <w:rFonts w:eastAsia="DengXian"/>
        </w:rPr>
        <w:tab/>
        <w:t>PDU Session Establishment and/or PDU Session Release.</w:t>
      </w:r>
    </w:p>
    <w:p w14:paraId="49DEB98D" w14:textId="77777777" w:rsidR="00944DE3" w:rsidRPr="00033B71" w:rsidRDefault="00944DE3" w:rsidP="00944DE3">
      <w:pPr>
        <w:pStyle w:val="B1"/>
        <w:rPr>
          <w:rFonts w:eastAsia="DengXian"/>
        </w:rPr>
      </w:pPr>
      <w:r w:rsidRPr="00033B71">
        <w:rPr>
          <w:rFonts w:eastAsia="DengXian"/>
        </w:rPr>
        <w:tab/>
        <w:t>The event notification may contain following information:</w:t>
      </w:r>
    </w:p>
    <w:p w14:paraId="00813430" w14:textId="77777777" w:rsidR="00944DE3" w:rsidRPr="00033B71" w:rsidRDefault="00944DE3" w:rsidP="00944DE3">
      <w:pPr>
        <w:pStyle w:val="B2"/>
        <w:rPr>
          <w:rFonts w:eastAsia="DengXian"/>
        </w:rPr>
      </w:pPr>
      <w:r w:rsidRPr="00033B71">
        <w:rPr>
          <w:rFonts w:eastAsia="DengXian"/>
        </w:rPr>
        <w:t>-</w:t>
      </w:r>
      <w:r w:rsidRPr="00033B71">
        <w:rPr>
          <w:rFonts w:eastAsia="DengXian"/>
        </w:rPr>
        <w:tab/>
        <w:t>PDU Session Type.</w:t>
      </w:r>
    </w:p>
    <w:p w14:paraId="77BBC05E" w14:textId="77777777" w:rsidR="00944DE3" w:rsidRPr="00033B71" w:rsidRDefault="00944DE3" w:rsidP="00944DE3">
      <w:pPr>
        <w:pStyle w:val="B2"/>
        <w:rPr>
          <w:rFonts w:eastAsia="DengXian"/>
        </w:rPr>
      </w:pPr>
      <w:r w:rsidRPr="00033B71">
        <w:rPr>
          <w:rFonts w:eastAsia="DengXian"/>
        </w:rPr>
        <w:t>-</w:t>
      </w:r>
      <w:r w:rsidRPr="00033B71">
        <w:rPr>
          <w:rFonts w:eastAsia="DengXian"/>
        </w:rPr>
        <w:tab/>
        <w:t>DNN.</w:t>
      </w:r>
    </w:p>
    <w:p w14:paraId="78CFD96C" w14:textId="77777777" w:rsidR="00944DE3" w:rsidRPr="00033B71" w:rsidRDefault="00944DE3" w:rsidP="00944DE3">
      <w:pPr>
        <w:pStyle w:val="B2"/>
        <w:rPr>
          <w:rFonts w:eastAsia="DengXian"/>
        </w:rPr>
      </w:pPr>
      <w:r w:rsidRPr="00033B71">
        <w:rPr>
          <w:rFonts w:eastAsia="DengXian"/>
        </w:rPr>
        <w:lastRenderedPageBreak/>
        <w:t>-</w:t>
      </w:r>
      <w:r w:rsidRPr="00033B71">
        <w:rPr>
          <w:rFonts w:eastAsia="DengXian"/>
        </w:rPr>
        <w:tab/>
        <w:t>UE IP address/Prefix.</w:t>
      </w:r>
    </w:p>
    <w:p w14:paraId="58D4F29A" w14:textId="77777777" w:rsidR="00944DE3" w:rsidRPr="00033B71" w:rsidRDefault="00944DE3" w:rsidP="00944DE3">
      <w:pPr>
        <w:pStyle w:val="B1"/>
        <w:rPr>
          <w:rFonts w:eastAsia="DengXian"/>
        </w:rPr>
      </w:pPr>
      <w:r w:rsidRPr="00033B71">
        <w:rPr>
          <w:rFonts w:eastAsia="DengXian"/>
        </w:rPr>
        <w:t>-</w:t>
      </w:r>
      <w:r w:rsidRPr="00033B71">
        <w:rPr>
          <w:rFonts w:eastAsia="DengXian"/>
        </w:rPr>
        <w:tab/>
        <w:t>UP path change: a notification corresponding to this event is sent when the UE IP address / Prefix and / or DNAI and /or the N6 traffic routing information has changed.</w:t>
      </w:r>
    </w:p>
    <w:p w14:paraId="7C6BED36" w14:textId="77777777" w:rsidR="00944DE3" w:rsidRPr="00033B71" w:rsidRDefault="00944DE3" w:rsidP="00944DE3">
      <w:pPr>
        <w:pStyle w:val="B1"/>
        <w:rPr>
          <w:rFonts w:eastAsia="DengXian"/>
        </w:rPr>
      </w:pPr>
      <w:r w:rsidRPr="00033B71">
        <w:rPr>
          <w:rFonts w:eastAsia="DengXian"/>
        </w:rPr>
        <w:tab/>
        <w:t>The event notification may contain following information:</w:t>
      </w:r>
    </w:p>
    <w:p w14:paraId="537826B4" w14:textId="77777777" w:rsidR="00944DE3" w:rsidRPr="00033B71" w:rsidRDefault="00944DE3" w:rsidP="00944DE3">
      <w:pPr>
        <w:pStyle w:val="B2"/>
        <w:rPr>
          <w:rFonts w:eastAsia="DengXian"/>
        </w:rPr>
      </w:pPr>
      <w:r w:rsidRPr="00033B71">
        <w:rPr>
          <w:rFonts w:eastAsia="DengXian"/>
        </w:rPr>
        <w:t>-</w:t>
      </w:r>
      <w:r w:rsidRPr="00033B71">
        <w:rPr>
          <w:rFonts w:eastAsia="DengXian"/>
        </w:rPr>
        <w:tab/>
        <w:t>the type of notification ("EARLY" or "LATE").</w:t>
      </w:r>
    </w:p>
    <w:p w14:paraId="4371AB6C" w14:textId="77777777" w:rsidR="00944DE3" w:rsidRPr="00033B71" w:rsidRDefault="00944DE3" w:rsidP="00944DE3">
      <w:pPr>
        <w:pStyle w:val="B2"/>
        <w:rPr>
          <w:rFonts w:eastAsia="DengXian"/>
        </w:rPr>
      </w:pPr>
      <w:r w:rsidRPr="00033B71">
        <w:rPr>
          <w:rFonts w:eastAsia="DengXian"/>
        </w:rPr>
        <w:t>-</w:t>
      </w:r>
      <w:r w:rsidRPr="00033B71">
        <w:rPr>
          <w:rFonts w:eastAsia="DengXian"/>
        </w:rPr>
        <w:tab/>
        <w:t>for both the source and target UP path between the UE and the DN, the corresponding information is provided when it has changed:</w:t>
      </w:r>
    </w:p>
    <w:p w14:paraId="7ACA1484" w14:textId="77777777" w:rsidR="00944DE3" w:rsidRPr="00033B71" w:rsidRDefault="00944DE3" w:rsidP="00944DE3">
      <w:pPr>
        <w:pStyle w:val="B3"/>
        <w:rPr>
          <w:rFonts w:eastAsia="DengXian"/>
        </w:rPr>
      </w:pPr>
      <w:r w:rsidRPr="00033B71">
        <w:rPr>
          <w:rFonts w:eastAsia="DengXian"/>
        </w:rPr>
        <w:t>-</w:t>
      </w:r>
      <w:r w:rsidRPr="00033B71">
        <w:rPr>
          <w:rFonts w:eastAsia="DengXian"/>
        </w:rPr>
        <w:tab/>
        <w:t>DNAI</w:t>
      </w:r>
      <w:ins w:id="31" w:author="ZJG_ZTE1" w:date="2021-05-08T18:01:00Z">
        <w:r w:rsidRPr="00033B71">
          <w:rPr>
            <w:rFonts w:eastAsia="DengXian"/>
          </w:rPr>
          <w:t xml:space="preserve"> list supported by the SMF/I-SMF</w:t>
        </w:r>
      </w:ins>
      <w:r w:rsidRPr="00033B71">
        <w:rPr>
          <w:rFonts w:eastAsia="DengXian"/>
        </w:rPr>
        <w:t>.</w:t>
      </w:r>
    </w:p>
    <w:p w14:paraId="3581F454" w14:textId="77777777" w:rsidR="00944DE3" w:rsidRPr="00033B71" w:rsidRDefault="00944DE3" w:rsidP="00944DE3">
      <w:pPr>
        <w:pStyle w:val="B3"/>
        <w:rPr>
          <w:rFonts w:eastAsia="DengXian"/>
        </w:rPr>
      </w:pPr>
      <w:r w:rsidRPr="00033B71">
        <w:rPr>
          <w:rFonts w:eastAsia="DengXian"/>
        </w:rPr>
        <w:t>-</w:t>
      </w:r>
      <w:r w:rsidRPr="00033B71">
        <w:rPr>
          <w:rFonts w:eastAsia="DengXian"/>
        </w:rPr>
        <w:tab/>
        <w:t>UE IP address / Prefix.</w:t>
      </w:r>
    </w:p>
    <w:p w14:paraId="55871567" w14:textId="77777777" w:rsidR="00944DE3" w:rsidRPr="00033B71" w:rsidRDefault="00944DE3" w:rsidP="00944DE3">
      <w:pPr>
        <w:pStyle w:val="B3"/>
        <w:rPr>
          <w:rFonts w:eastAsia="DengXian"/>
        </w:rPr>
      </w:pPr>
      <w:r w:rsidRPr="00033B71">
        <w:rPr>
          <w:rFonts w:eastAsia="DengXian"/>
        </w:rPr>
        <w:t>-</w:t>
      </w:r>
      <w:r w:rsidRPr="00033B71">
        <w:rPr>
          <w:rFonts w:eastAsia="DengXian"/>
        </w:rPr>
        <w:tab/>
        <w:t>N6 traffic routing information.</w:t>
      </w:r>
    </w:p>
    <w:p w14:paraId="3A4CF6EC" w14:textId="77777777" w:rsidR="00944DE3" w:rsidRPr="00033B71" w:rsidRDefault="00944DE3" w:rsidP="00944DE3">
      <w:pPr>
        <w:pStyle w:val="NO"/>
        <w:rPr>
          <w:rFonts w:eastAsia="DengXian"/>
        </w:rPr>
      </w:pPr>
      <w:r w:rsidRPr="00033B71">
        <w:rPr>
          <w:rFonts w:eastAsia="DengXian"/>
        </w:rPr>
        <w:t>NOTE 1:</w:t>
      </w:r>
      <w:r w:rsidRPr="00033B71">
        <w:rPr>
          <w:rFonts w:eastAsia="DengXian"/>
        </w:rPr>
        <w:tab/>
        <w:t>UP path change notification, DNAI and N6 traffic routing information are further described in TS 23.501 [2] clause 5.6.7.</w:t>
      </w:r>
    </w:p>
    <w:p w14:paraId="35A981CB" w14:textId="77777777" w:rsidR="00944DE3" w:rsidRPr="00033B71" w:rsidRDefault="00944DE3" w:rsidP="00944DE3">
      <w:pPr>
        <w:pStyle w:val="B1"/>
        <w:rPr>
          <w:rFonts w:eastAsia="DengXian"/>
        </w:rPr>
      </w:pPr>
      <w:r w:rsidRPr="00033B71">
        <w:rPr>
          <w:rFonts w:eastAsia="DengXian"/>
        </w:rPr>
        <w:t>-</w:t>
      </w:r>
      <w:r w:rsidRPr="00033B71">
        <w:rPr>
          <w:rFonts w:eastAsia="DengXian"/>
        </w:rPr>
        <w:tab/>
        <w:t>QoS Monitoring for URLLC: the event notification may contain the QoS Monitoring report as described in clause 5.33.3.2 of TS 23.501 [2].</w:t>
      </w:r>
    </w:p>
    <w:p w14:paraId="42E51C37" w14:textId="77777777" w:rsidR="00944DE3" w:rsidRPr="00033B71" w:rsidRDefault="00944DE3" w:rsidP="00944DE3">
      <w:pPr>
        <w:pStyle w:val="B1"/>
        <w:rPr>
          <w:rFonts w:eastAsia="DengXian"/>
        </w:rPr>
      </w:pPr>
      <w:r w:rsidRPr="00033B71">
        <w:rPr>
          <w:rFonts w:eastAsia="DengXian"/>
        </w:rPr>
        <w:t>-</w:t>
      </w:r>
      <w:r w:rsidRPr="00033B71">
        <w:rPr>
          <w:rFonts w:eastAsia="DengXian"/>
        </w:rPr>
        <w:tab/>
        <w:t>Change of Access Type; The event notification contains the new Access Type for the PDU Session.</w:t>
      </w:r>
    </w:p>
    <w:p w14:paraId="6A785128" w14:textId="77777777" w:rsidR="00944DE3" w:rsidRPr="00033B71" w:rsidRDefault="00944DE3" w:rsidP="00944DE3">
      <w:pPr>
        <w:pStyle w:val="B1"/>
        <w:rPr>
          <w:rFonts w:eastAsia="DengXian"/>
        </w:rPr>
      </w:pPr>
      <w:r w:rsidRPr="00033B71">
        <w:rPr>
          <w:rFonts w:eastAsia="DengXian"/>
        </w:rPr>
        <w:t>-</w:t>
      </w:r>
      <w:r w:rsidRPr="00033B71">
        <w:rPr>
          <w:rFonts w:eastAsia="DengXian"/>
        </w:rPr>
        <w:tab/>
        <w:t>PLMN change; The event notification contains the new PLMN Identifier for the PDU Session.</w:t>
      </w:r>
    </w:p>
    <w:p w14:paraId="24CE49F1" w14:textId="77777777" w:rsidR="00944DE3" w:rsidRPr="00033B71" w:rsidRDefault="00944DE3" w:rsidP="00944DE3">
      <w:pPr>
        <w:pStyle w:val="B1"/>
        <w:rPr>
          <w:rFonts w:eastAsia="DengXian"/>
        </w:rPr>
      </w:pPr>
      <w:r w:rsidRPr="00033B71">
        <w:rPr>
          <w:rFonts w:eastAsia="DengXian"/>
        </w:rPr>
        <w:t>-</w:t>
      </w:r>
      <w:r w:rsidRPr="00033B71">
        <w:rPr>
          <w:rFonts w:eastAsia="DengXian"/>
        </w:rPr>
        <w:tab/>
        <w:t>Downlink data delivery status. The event notification contains the status of downlink data buffering in the core network including:</w:t>
      </w:r>
    </w:p>
    <w:p w14:paraId="18F7774C" w14:textId="77777777" w:rsidR="00944DE3" w:rsidRPr="00033B71" w:rsidRDefault="00944DE3" w:rsidP="00944DE3">
      <w:pPr>
        <w:pStyle w:val="B2"/>
        <w:rPr>
          <w:rFonts w:eastAsia="DengXian"/>
        </w:rPr>
      </w:pPr>
      <w:r w:rsidRPr="00033B71">
        <w:rPr>
          <w:rFonts w:eastAsia="DengXian"/>
        </w:rPr>
        <w:t>-</w:t>
      </w:r>
      <w:r w:rsidRPr="00033B71">
        <w:rPr>
          <w:rFonts w:eastAsia="DengXian"/>
        </w:rPr>
        <w:tab/>
        <w:t>First downlink packet per source of the downlink IP traffic in extended buffering and Estimated maximum wait time.</w:t>
      </w:r>
    </w:p>
    <w:p w14:paraId="68A862CB" w14:textId="77777777" w:rsidR="00944DE3" w:rsidRPr="00033B71" w:rsidRDefault="00944DE3" w:rsidP="00944DE3">
      <w:pPr>
        <w:pStyle w:val="B2"/>
        <w:rPr>
          <w:rFonts w:eastAsia="DengXian"/>
        </w:rPr>
      </w:pPr>
      <w:r w:rsidRPr="00033B71">
        <w:rPr>
          <w:rFonts w:eastAsia="DengXian"/>
        </w:rPr>
        <w:t>-</w:t>
      </w:r>
      <w:r w:rsidRPr="00033B71">
        <w:rPr>
          <w:rFonts w:eastAsia="DengXian"/>
        </w:rPr>
        <w:tab/>
        <w:t>First downlink packet per source of the downlink IP traffic discarded.</w:t>
      </w:r>
    </w:p>
    <w:p w14:paraId="1EE2EAD4" w14:textId="77777777" w:rsidR="00944DE3" w:rsidRPr="00033B71" w:rsidRDefault="00944DE3" w:rsidP="00944DE3">
      <w:pPr>
        <w:pStyle w:val="B2"/>
        <w:rPr>
          <w:rFonts w:eastAsia="DengXian"/>
        </w:rPr>
      </w:pPr>
      <w:r w:rsidRPr="00033B71">
        <w:rPr>
          <w:rFonts w:eastAsia="DengXian"/>
        </w:rPr>
        <w:t>-</w:t>
      </w:r>
      <w:r w:rsidRPr="00033B71">
        <w:rPr>
          <w:rFonts w:eastAsia="DengXian"/>
        </w:rPr>
        <w:tab/>
        <w:t>First downlink packet per source of the downlink IP traffic transmitted after previous buffering and/or discarding of corresponding packet(s).</w:t>
      </w:r>
    </w:p>
    <w:p w14:paraId="02577BC5" w14:textId="77777777" w:rsidR="00944DE3" w:rsidRPr="00033B71" w:rsidRDefault="00944DE3" w:rsidP="00944DE3">
      <w:pPr>
        <w:pStyle w:val="B1"/>
      </w:pPr>
      <w:r w:rsidRPr="00033B71">
        <w:t>-</w:t>
      </w:r>
      <w:r w:rsidRPr="00033B71">
        <w:tab/>
        <w:t>QFI allocation: The event notification is sent when a new QoS flow is established within a PDU session and contains:</w:t>
      </w:r>
    </w:p>
    <w:p w14:paraId="7133E33E" w14:textId="77777777" w:rsidR="00944DE3" w:rsidRPr="00033B71" w:rsidRDefault="00944DE3" w:rsidP="00944DE3">
      <w:pPr>
        <w:pStyle w:val="B2"/>
      </w:pPr>
      <w:r w:rsidRPr="00033B71">
        <w:t>-</w:t>
      </w:r>
      <w:r w:rsidRPr="00033B71">
        <w:tab/>
        <w:t>If the Target of Event Reporting is a PDU session, both the allocated QFI and either one of the following (Application Identifier or IP Packet Filter Set or Ethernet Packet Filter Set). The DNN, S-NSSAI corresponding to the PDU session are also sent.</w:t>
      </w:r>
    </w:p>
    <w:p w14:paraId="6EA1C7F2" w14:textId="77777777" w:rsidR="00944DE3" w:rsidRPr="00033B71" w:rsidRDefault="00944DE3" w:rsidP="00944DE3">
      <w:pPr>
        <w:pStyle w:val="B2"/>
      </w:pPr>
      <w:r w:rsidRPr="00033B71">
        <w:t>-</w:t>
      </w:r>
      <w:r w:rsidRPr="00033B71">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4F807A96" w14:textId="77777777" w:rsidR="00944DE3" w:rsidRPr="00033B71" w:rsidRDefault="00944DE3" w:rsidP="00944DE3">
      <w:pPr>
        <w:pStyle w:val="B2"/>
      </w:pPr>
      <w:r w:rsidRPr="00033B71">
        <w:t>-</w:t>
      </w:r>
      <w:r w:rsidRPr="00033B71">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0EEBA715" w14:textId="77777777" w:rsidR="00944DE3" w:rsidRPr="00033B71" w:rsidRDefault="00944DE3" w:rsidP="00944DE3">
      <w:r w:rsidRPr="00033B71">
        <w:t>When the consumer NF is the NWDAF, the event QFI allocation is used to collect data for Observed Service Experience analytics and UE communication analytics as specified in TS 23.288 [50].</w:t>
      </w:r>
    </w:p>
    <w:p w14:paraId="01759B43" w14:textId="77777777" w:rsidR="00944DE3" w:rsidRPr="00033B71" w:rsidRDefault="00944DE3" w:rsidP="00944DE3">
      <w:r w:rsidRPr="00033B7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7D20986" w14:textId="77777777" w:rsidR="00944DE3" w:rsidRPr="00033B71" w:rsidRDefault="00944DE3" w:rsidP="00944DE3">
      <w:pPr>
        <w:pStyle w:val="TH"/>
      </w:pPr>
      <w:r w:rsidRPr="00033B7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944DE3" w:rsidRPr="00033B71" w14:paraId="34293706" w14:textId="77777777" w:rsidTr="007177AB">
        <w:tc>
          <w:tcPr>
            <w:tcW w:w="4928" w:type="dxa"/>
          </w:tcPr>
          <w:p w14:paraId="6FC40549" w14:textId="77777777" w:rsidR="00944DE3" w:rsidRPr="00033B71" w:rsidRDefault="00944DE3" w:rsidP="007177AB">
            <w:pPr>
              <w:pStyle w:val="TAH"/>
            </w:pPr>
            <w:r w:rsidRPr="00033B71">
              <w:t>Event ID for SMF exposure</w:t>
            </w:r>
          </w:p>
        </w:tc>
        <w:tc>
          <w:tcPr>
            <w:tcW w:w="4929" w:type="dxa"/>
          </w:tcPr>
          <w:p w14:paraId="4E0BC249" w14:textId="77777777" w:rsidR="00944DE3" w:rsidRPr="00033B71" w:rsidRDefault="00944DE3" w:rsidP="007177AB">
            <w:pPr>
              <w:pStyle w:val="TAH"/>
            </w:pPr>
            <w:r w:rsidRPr="00033B71">
              <w:t>Event Filter (List of Parameter Values to Match)</w:t>
            </w:r>
          </w:p>
        </w:tc>
      </w:tr>
      <w:tr w:rsidR="00944DE3" w:rsidRPr="00033B71" w14:paraId="7527AD4D" w14:textId="77777777" w:rsidTr="007177AB">
        <w:tc>
          <w:tcPr>
            <w:tcW w:w="4928" w:type="dxa"/>
          </w:tcPr>
          <w:p w14:paraId="2C30A61E" w14:textId="77777777" w:rsidR="00944DE3" w:rsidRPr="00033B71" w:rsidRDefault="00944DE3" w:rsidP="007177AB">
            <w:pPr>
              <w:pStyle w:val="TAL"/>
            </w:pPr>
            <w:r w:rsidRPr="00033B71">
              <w:t>DNAI Change</w:t>
            </w:r>
          </w:p>
        </w:tc>
        <w:tc>
          <w:tcPr>
            <w:tcW w:w="4929" w:type="dxa"/>
          </w:tcPr>
          <w:p w14:paraId="61618492" w14:textId="77777777" w:rsidR="00944DE3" w:rsidRPr="00033B71" w:rsidRDefault="00944DE3" w:rsidP="007177AB">
            <w:pPr>
              <w:pStyle w:val="TAL"/>
            </w:pPr>
            <w:r w:rsidRPr="00033B71">
              <w:t>None</w:t>
            </w:r>
          </w:p>
        </w:tc>
      </w:tr>
      <w:tr w:rsidR="00944DE3" w:rsidRPr="00033B71" w14:paraId="0AC6B99C" w14:textId="77777777" w:rsidTr="007177AB">
        <w:tc>
          <w:tcPr>
            <w:tcW w:w="4928" w:type="dxa"/>
          </w:tcPr>
          <w:p w14:paraId="0E306221" w14:textId="77777777" w:rsidR="00944DE3" w:rsidRPr="00033B71" w:rsidRDefault="00944DE3" w:rsidP="007177AB">
            <w:pPr>
              <w:pStyle w:val="TAL"/>
            </w:pPr>
            <w:r w:rsidRPr="00033B71">
              <w:t>PDU Session Release</w:t>
            </w:r>
          </w:p>
        </w:tc>
        <w:tc>
          <w:tcPr>
            <w:tcW w:w="4929" w:type="dxa"/>
          </w:tcPr>
          <w:p w14:paraId="713148E7" w14:textId="77777777" w:rsidR="00944DE3" w:rsidRPr="00033B71" w:rsidRDefault="00944DE3" w:rsidP="007177AB">
            <w:pPr>
              <w:pStyle w:val="TAL"/>
            </w:pPr>
            <w:r w:rsidRPr="00033B71">
              <w:t>None</w:t>
            </w:r>
          </w:p>
        </w:tc>
      </w:tr>
      <w:tr w:rsidR="00944DE3" w:rsidRPr="00033B71" w14:paraId="6F9C0057" w14:textId="77777777" w:rsidTr="007177AB">
        <w:tc>
          <w:tcPr>
            <w:tcW w:w="4928" w:type="dxa"/>
          </w:tcPr>
          <w:p w14:paraId="04CB5A89" w14:textId="77777777" w:rsidR="00944DE3" w:rsidRPr="00033B71" w:rsidRDefault="00944DE3" w:rsidP="007177AB">
            <w:pPr>
              <w:pStyle w:val="TAL"/>
            </w:pPr>
            <w:r w:rsidRPr="00033B71">
              <w:t>PDU Session Establishment</w:t>
            </w:r>
          </w:p>
        </w:tc>
        <w:tc>
          <w:tcPr>
            <w:tcW w:w="4929" w:type="dxa"/>
          </w:tcPr>
          <w:p w14:paraId="085CEA7A" w14:textId="77777777" w:rsidR="00944DE3" w:rsidRPr="00033B71" w:rsidRDefault="00944DE3" w:rsidP="007177AB">
            <w:pPr>
              <w:pStyle w:val="TAL"/>
            </w:pPr>
          </w:p>
        </w:tc>
      </w:tr>
      <w:tr w:rsidR="00944DE3" w:rsidRPr="00033B71" w14:paraId="11C7377B" w14:textId="77777777" w:rsidTr="007177AB">
        <w:tc>
          <w:tcPr>
            <w:tcW w:w="4928" w:type="dxa"/>
          </w:tcPr>
          <w:p w14:paraId="4EC60862" w14:textId="77777777" w:rsidR="00944DE3" w:rsidRPr="00033B71" w:rsidRDefault="00944DE3" w:rsidP="007177AB">
            <w:pPr>
              <w:pStyle w:val="TAL"/>
            </w:pPr>
            <w:r w:rsidRPr="00033B71">
              <w:t>QoS Monitoring for URLLC</w:t>
            </w:r>
          </w:p>
        </w:tc>
        <w:tc>
          <w:tcPr>
            <w:tcW w:w="4929" w:type="dxa"/>
          </w:tcPr>
          <w:p w14:paraId="1E3C7E55" w14:textId="77777777" w:rsidR="00944DE3" w:rsidRPr="00033B71" w:rsidRDefault="00944DE3" w:rsidP="007177AB">
            <w:pPr>
              <w:pStyle w:val="TAL"/>
            </w:pPr>
            <w:r w:rsidRPr="00033B71">
              <w:t>None</w:t>
            </w:r>
          </w:p>
        </w:tc>
      </w:tr>
      <w:tr w:rsidR="00944DE3" w:rsidRPr="00033B71" w14:paraId="2F22EA87" w14:textId="77777777" w:rsidTr="007177AB">
        <w:tc>
          <w:tcPr>
            <w:tcW w:w="4928" w:type="dxa"/>
          </w:tcPr>
          <w:p w14:paraId="22A830CB" w14:textId="77777777" w:rsidR="00944DE3" w:rsidRPr="00033B71" w:rsidRDefault="00944DE3" w:rsidP="007177AB">
            <w:pPr>
              <w:pStyle w:val="TAL"/>
            </w:pPr>
            <w:r w:rsidRPr="00033B71">
              <w:t>QFI allocation</w:t>
            </w:r>
          </w:p>
        </w:tc>
        <w:tc>
          <w:tcPr>
            <w:tcW w:w="4929" w:type="dxa"/>
          </w:tcPr>
          <w:p w14:paraId="29649DAF" w14:textId="77777777" w:rsidR="00944DE3" w:rsidRPr="00033B71" w:rsidRDefault="00944DE3" w:rsidP="007177AB">
            <w:pPr>
              <w:pStyle w:val="TAL"/>
            </w:pPr>
            <w:r w:rsidRPr="00033B71">
              <w:t>&lt;Parameter Type = DNN, Value = DNN1&gt;</w:t>
            </w:r>
          </w:p>
          <w:p w14:paraId="1402166C" w14:textId="77777777" w:rsidR="00944DE3" w:rsidRPr="00033B71" w:rsidRDefault="00944DE3" w:rsidP="007177AB">
            <w:pPr>
              <w:pStyle w:val="TAL"/>
            </w:pPr>
            <w:r w:rsidRPr="00033B71">
              <w:t>&lt;Parameter Type = S-NSSAI, Value = S-NSSAI1&gt;</w:t>
            </w:r>
          </w:p>
        </w:tc>
      </w:tr>
      <w:tr w:rsidR="00944DE3" w:rsidRPr="00033B71" w14:paraId="6F78D9B7" w14:textId="77777777" w:rsidTr="007177AB">
        <w:tc>
          <w:tcPr>
            <w:tcW w:w="4928" w:type="dxa"/>
          </w:tcPr>
          <w:p w14:paraId="698C06D8" w14:textId="77777777" w:rsidR="00944DE3" w:rsidRPr="00033B71" w:rsidRDefault="00944DE3" w:rsidP="007177AB">
            <w:pPr>
              <w:pStyle w:val="TAL"/>
            </w:pPr>
            <w:r w:rsidRPr="00033B71">
              <w:t>QFI allocation</w:t>
            </w:r>
          </w:p>
        </w:tc>
        <w:tc>
          <w:tcPr>
            <w:tcW w:w="4929" w:type="dxa"/>
          </w:tcPr>
          <w:p w14:paraId="3BEF8973" w14:textId="77777777" w:rsidR="00944DE3" w:rsidRPr="00033B71" w:rsidDel="00C953FE" w:rsidRDefault="00944DE3" w:rsidP="007177AB">
            <w:pPr>
              <w:pStyle w:val="TAL"/>
            </w:pPr>
            <w:r w:rsidRPr="00033B71">
              <w:t>&lt;Parameter Type = Application Identifier, Value = Application Identifier1&gt;</w:t>
            </w:r>
          </w:p>
        </w:tc>
      </w:tr>
    </w:tbl>
    <w:p w14:paraId="0A4532A0" w14:textId="77777777" w:rsidR="00944DE3" w:rsidRPr="00033B71" w:rsidRDefault="00944DE3" w:rsidP="00944DE3">
      <w:pPr>
        <w:pStyle w:val="FP"/>
      </w:pPr>
    </w:p>
    <w:p w14:paraId="1BB3E265" w14:textId="77777777" w:rsidR="00944DE3" w:rsidRPr="00033B71" w:rsidRDefault="00944DE3" w:rsidP="00944DE3">
      <w:r w:rsidRPr="00033B71">
        <w:t>The target of SMF event reporting may correspond to a PDU Session ID, an UE ID (SUPI) an Internal Group Identifier or an indication that any UE is targeted (e.g. on a specific DNN).</w:t>
      </w:r>
    </w:p>
    <w:p w14:paraId="5F00EDFE" w14:textId="77777777" w:rsidR="00944DE3" w:rsidRPr="00033B71" w:rsidRDefault="00944DE3" w:rsidP="00944DE3">
      <w:r w:rsidRPr="00033B71">
        <w:t>When acknowledgment is expected the SMF also provides Notification Correlation Information to the consumer NF in the event notification.</w:t>
      </w:r>
    </w:p>
    <w:p w14:paraId="41B7170B" w14:textId="77777777" w:rsidR="00944DE3" w:rsidRPr="00033B71" w:rsidRDefault="00944DE3" w:rsidP="00944DE3">
      <w:r w:rsidRPr="00033B71">
        <w:t>The consumer NF may provide the following event-specific information when acknowledging an event notification:</w:t>
      </w:r>
    </w:p>
    <w:p w14:paraId="27FBDECF" w14:textId="77777777" w:rsidR="00944DE3" w:rsidRPr="00033B71" w:rsidRDefault="00944DE3" w:rsidP="00033B71">
      <w:pPr>
        <w:pStyle w:val="B1"/>
        <w:ind w:left="0" w:firstLine="0"/>
        <w:rPr>
          <w:ins w:id="32" w:author="ZJG_ZTE1" w:date="2021-05-08T18:00:00Z"/>
        </w:rPr>
      </w:pPr>
      <w:del w:id="33" w:author="ZJG_ZTE1" w:date="2021-05-08T18:00:00Z">
        <w:r w:rsidRPr="00033B71" w:rsidDel="00364D3C">
          <w:delText>-</w:delText>
        </w:r>
        <w:r w:rsidRPr="00033B71" w:rsidDel="00364D3C">
          <w:tab/>
        </w:r>
      </w:del>
      <w:r w:rsidRPr="00033B71">
        <w:t>For UP path change event:</w:t>
      </w:r>
    </w:p>
    <w:p w14:paraId="049F6E90" w14:textId="77777777" w:rsidR="00944DE3" w:rsidRPr="00033B71" w:rsidRDefault="00944DE3" w:rsidP="00944DE3">
      <w:pPr>
        <w:pStyle w:val="B1"/>
      </w:pPr>
      <w:ins w:id="34" w:author="ZJG_ZTE1" w:date="2021-05-08T18:00:00Z">
        <w:r w:rsidRPr="00033B71">
          <w:t>-</w:t>
        </w:r>
        <w:r w:rsidRPr="00033B71">
          <w:tab/>
        </w:r>
      </w:ins>
      <w:ins w:id="35" w:author="ZJG_ZTE1" w:date="2021-05-08T18:01:00Z">
        <w:r w:rsidRPr="00033B71">
          <w:t>T</w:t>
        </w:r>
      </w:ins>
      <w:ins w:id="36" w:author="ZJG_ZTE1" w:date="2021-05-08T18:00:00Z">
        <w:r w:rsidRPr="00033B71">
          <w:t>arget DNAI</w:t>
        </w:r>
      </w:ins>
    </w:p>
    <w:p w14:paraId="73614919" w14:textId="77777777" w:rsidR="00944DE3" w:rsidRPr="00033B71" w:rsidRDefault="00944DE3" w:rsidP="00944DE3">
      <w:pPr>
        <w:pStyle w:val="B1"/>
      </w:pPr>
      <w:r w:rsidRPr="00033B71">
        <w:t>-</w:t>
      </w:r>
      <w:r w:rsidRPr="00033B71">
        <w:tab/>
        <w:t>N6 traffic routing information related to the target DNAI.</w:t>
      </w:r>
    </w:p>
    <w:p w14:paraId="763E4C86" w14:textId="77777777" w:rsidR="00944DE3" w:rsidRPr="00140E21" w:rsidRDefault="00944DE3" w:rsidP="00944DE3">
      <w:pPr>
        <w:pStyle w:val="NO"/>
      </w:pPr>
      <w:r w:rsidRPr="00033B71">
        <w:t>NOTE 2:</w:t>
      </w:r>
      <w:r w:rsidRPr="00033B71">
        <w:tab/>
        <w:t>Acknowledgement to a UP path change event notification is further described in TS 23.501 [2] clause 5.6.7.</w:t>
      </w:r>
    </w:p>
    <w:p w14:paraId="4F0AA80A" w14:textId="77777777" w:rsidR="00944DE3" w:rsidRPr="00364D3C" w:rsidRDefault="00944DE3" w:rsidP="00944DE3">
      <w:pPr>
        <w:rPr>
          <w:lang w:eastAsia="zh-CN"/>
        </w:rPr>
      </w:pPr>
    </w:p>
    <w:p w14:paraId="11986318" w14:textId="2741792D" w:rsidR="001E41F3" w:rsidRDefault="00944DE3" w:rsidP="00944DE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color w:val="FF0000"/>
          <w:sz w:val="28"/>
          <w:szCs w:val="28"/>
          <w:lang w:val="en-US" w:eastAsia="zh-CN"/>
        </w:rPr>
        <w:t xml:space="preserve">all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3607C" w14:textId="77777777" w:rsidR="00C776A0" w:rsidRDefault="00C776A0">
      <w:r>
        <w:separator/>
      </w:r>
    </w:p>
  </w:endnote>
  <w:endnote w:type="continuationSeparator" w:id="0">
    <w:p w14:paraId="05DA7490" w14:textId="77777777" w:rsidR="00C776A0" w:rsidRDefault="00C7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7F444" w14:textId="77777777" w:rsidR="00C776A0" w:rsidRDefault="00C776A0">
      <w:r>
        <w:separator/>
      </w:r>
    </w:p>
  </w:footnote>
  <w:footnote w:type="continuationSeparator" w:id="0">
    <w:p w14:paraId="4377EDC2" w14:textId="77777777" w:rsidR="00C776A0" w:rsidRDefault="00C77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1">
    <w15:presenceInfo w15:providerId="None" w15:userId="ZJG_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0657"/>
    <w:rsid w:val="0001600A"/>
    <w:rsid w:val="00016173"/>
    <w:rsid w:val="000164D7"/>
    <w:rsid w:val="00022E4A"/>
    <w:rsid w:val="00027FBA"/>
    <w:rsid w:val="00033B71"/>
    <w:rsid w:val="000348DA"/>
    <w:rsid w:val="00035B4E"/>
    <w:rsid w:val="0005071C"/>
    <w:rsid w:val="00062070"/>
    <w:rsid w:val="00070C99"/>
    <w:rsid w:val="00070FC8"/>
    <w:rsid w:val="00076524"/>
    <w:rsid w:val="00076712"/>
    <w:rsid w:val="00086F9A"/>
    <w:rsid w:val="0009173B"/>
    <w:rsid w:val="0009663D"/>
    <w:rsid w:val="000A0FFC"/>
    <w:rsid w:val="000A3CCF"/>
    <w:rsid w:val="000A6394"/>
    <w:rsid w:val="000B7FED"/>
    <w:rsid w:val="000C038A"/>
    <w:rsid w:val="000C2DF6"/>
    <w:rsid w:val="000C3FEF"/>
    <w:rsid w:val="000C6598"/>
    <w:rsid w:val="000D4C9E"/>
    <w:rsid w:val="000D62DE"/>
    <w:rsid w:val="000E268E"/>
    <w:rsid w:val="000E31D5"/>
    <w:rsid w:val="000F0133"/>
    <w:rsid w:val="00120616"/>
    <w:rsid w:val="0012499E"/>
    <w:rsid w:val="00133C6F"/>
    <w:rsid w:val="00141C55"/>
    <w:rsid w:val="00145D43"/>
    <w:rsid w:val="0015495A"/>
    <w:rsid w:val="001804E7"/>
    <w:rsid w:val="00192C46"/>
    <w:rsid w:val="0019355D"/>
    <w:rsid w:val="00193EE8"/>
    <w:rsid w:val="001A08B3"/>
    <w:rsid w:val="001A2AB3"/>
    <w:rsid w:val="001A7B60"/>
    <w:rsid w:val="001B4751"/>
    <w:rsid w:val="001B52F0"/>
    <w:rsid w:val="001B7A65"/>
    <w:rsid w:val="001E005B"/>
    <w:rsid w:val="001E41F3"/>
    <w:rsid w:val="001E70ED"/>
    <w:rsid w:val="001F1BED"/>
    <w:rsid w:val="00210CB1"/>
    <w:rsid w:val="00222683"/>
    <w:rsid w:val="00241FC7"/>
    <w:rsid w:val="0026004D"/>
    <w:rsid w:val="0026069B"/>
    <w:rsid w:val="00263B27"/>
    <w:rsid w:val="002640DD"/>
    <w:rsid w:val="00265753"/>
    <w:rsid w:val="00272F8E"/>
    <w:rsid w:val="00275D12"/>
    <w:rsid w:val="002763A9"/>
    <w:rsid w:val="0027687D"/>
    <w:rsid w:val="002831F6"/>
    <w:rsid w:val="00284FEB"/>
    <w:rsid w:val="002860C4"/>
    <w:rsid w:val="002A2F20"/>
    <w:rsid w:val="002B0185"/>
    <w:rsid w:val="002B5741"/>
    <w:rsid w:val="002C779D"/>
    <w:rsid w:val="002F1B61"/>
    <w:rsid w:val="00305409"/>
    <w:rsid w:val="00306408"/>
    <w:rsid w:val="0032176B"/>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207"/>
    <w:rsid w:val="003C2BCE"/>
    <w:rsid w:val="003D5437"/>
    <w:rsid w:val="003E1A36"/>
    <w:rsid w:val="003E23D5"/>
    <w:rsid w:val="003E380A"/>
    <w:rsid w:val="003E7D28"/>
    <w:rsid w:val="00405D4A"/>
    <w:rsid w:val="00410371"/>
    <w:rsid w:val="00414A54"/>
    <w:rsid w:val="00421033"/>
    <w:rsid w:val="004242F1"/>
    <w:rsid w:val="004445C7"/>
    <w:rsid w:val="00451882"/>
    <w:rsid w:val="00452FDC"/>
    <w:rsid w:val="00455A77"/>
    <w:rsid w:val="00457AD4"/>
    <w:rsid w:val="00460F12"/>
    <w:rsid w:val="0046488C"/>
    <w:rsid w:val="00477D61"/>
    <w:rsid w:val="00480BB5"/>
    <w:rsid w:val="004A4A39"/>
    <w:rsid w:val="004B75B7"/>
    <w:rsid w:val="004C6FAE"/>
    <w:rsid w:val="004C7BCD"/>
    <w:rsid w:val="004D2145"/>
    <w:rsid w:val="004E3DE9"/>
    <w:rsid w:val="0050113D"/>
    <w:rsid w:val="0050256A"/>
    <w:rsid w:val="00514818"/>
    <w:rsid w:val="0051580D"/>
    <w:rsid w:val="00524056"/>
    <w:rsid w:val="00547111"/>
    <w:rsid w:val="00574514"/>
    <w:rsid w:val="00592051"/>
    <w:rsid w:val="00592D74"/>
    <w:rsid w:val="005940DE"/>
    <w:rsid w:val="005A191F"/>
    <w:rsid w:val="005B6D87"/>
    <w:rsid w:val="005C2FE8"/>
    <w:rsid w:val="005C374E"/>
    <w:rsid w:val="005D074D"/>
    <w:rsid w:val="005E2C44"/>
    <w:rsid w:val="005E65C0"/>
    <w:rsid w:val="005F02EC"/>
    <w:rsid w:val="00603010"/>
    <w:rsid w:val="006045EF"/>
    <w:rsid w:val="006123C2"/>
    <w:rsid w:val="00612BD1"/>
    <w:rsid w:val="00621188"/>
    <w:rsid w:val="00623218"/>
    <w:rsid w:val="006257ED"/>
    <w:rsid w:val="00625CC6"/>
    <w:rsid w:val="00641227"/>
    <w:rsid w:val="00647D7D"/>
    <w:rsid w:val="00652138"/>
    <w:rsid w:val="006574A1"/>
    <w:rsid w:val="00661C25"/>
    <w:rsid w:val="00677A1C"/>
    <w:rsid w:val="00692C86"/>
    <w:rsid w:val="00695808"/>
    <w:rsid w:val="006B46FB"/>
    <w:rsid w:val="006B62BB"/>
    <w:rsid w:val="006B6F81"/>
    <w:rsid w:val="006C6465"/>
    <w:rsid w:val="006C7ED0"/>
    <w:rsid w:val="006D18D3"/>
    <w:rsid w:val="006D1D97"/>
    <w:rsid w:val="006D33B5"/>
    <w:rsid w:val="006D4FFF"/>
    <w:rsid w:val="006D557B"/>
    <w:rsid w:val="006E21FB"/>
    <w:rsid w:val="006E32DB"/>
    <w:rsid w:val="006F46EE"/>
    <w:rsid w:val="0070094A"/>
    <w:rsid w:val="0070388D"/>
    <w:rsid w:val="007050AB"/>
    <w:rsid w:val="0073765F"/>
    <w:rsid w:val="00745433"/>
    <w:rsid w:val="00750F8D"/>
    <w:rsid w:val="00753818"/>
    <w:rsid w:val="0075423A"/>
    <w:rsid w:val="007560FF"/>
    <w:rsid w:val="007726C6"/>
    <w:rsid w:val="00773447"/>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4DE3"/>
    <w:rsid w:val="00946B16"/>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67C8E"/>
    <w:rsid w:val="00A67FBC"/>
    <w:rsid w:val="00A7671C"/>
    <w:rsid w:val="00A86BEF"/>
    <w:rsid w:val="00A87835"/>
    <w:rsid w:val="00A8784F"/>
    <w:rsid w:val="00AA1137"/>
    <w:rsid w:val="00AA2CBC"/>
    <w:rsid w:val="00AA6B81"/>
    <w:rsid w:val="00AB1DC4"/>
    <w:rsid w:val="00AC09D8"/>
    <w:rsid w:val="00AC5820"/>
    <w:rsid w:val="00AD1CD8"/>
    <w:rsid w:val="00AD55E2"/>
    <w:rsid w:val="00AE1F0F"/>
    <w:rsid w:val="00AF1A6F"/>
    <w:rsid w:val="00AF36F7"/>
    <w:rsid w:val="00B068A1"/>
    <w:rsid w:val="00B150C9"/>
    <w:rsid w:val="00B15BA9"/>
    <w:rsid w:val="00B258BB"/>
    <w:rsid w:val="00B3068D"/>
    <w:rsid w:val="00B417CB"/>
    <w:rsid w:val="00B4732C"/>
    <w:rsid w:val="00B51DB3"/>
    <w:rsid w:val="00B55111"/>
    <w:rsid w:val="00B661A1"/>
    <w:rsid w:val="00B67B97"/>
    <w:rsid w:val="00B70918"/>
    <w:rsid w:val="00B70A44"/>
    <w:rsid w:val="00B809F8"/>
    <w:rsid w:val="00B83FE2"/>
    <w:rsid w:val="00B918A3"/>
    <w:rsid w:val="00B92548"/>
    <w:rsid w:val="00B9292E"/>
    <w:rsid w:val="00B968C8"/>
    <w:rsid w:val="00BA3EC5"/>
    <w:rsid w:val="00BA51D9"/>
    <w:rsid w:val="00BB5DFC"/>
    <w:rsid w:val="00BB6E41"/>
    <w:rsid w:val="00BC0E8C"/>
    <w:rsid w:val="00BC1E55"/>
    <w:rsid w:val="00BC3914"/>
    <w:rsid w:val="00BC772B"/>
    <w:rsid w:val="00BD279D"/>
    <w:rsid w:val="00BD6BB8"/>
    <w:rsid w:val="00BE4CA2"/>
    <w:rsid w:val="00BF014C"/>
    <w:rsid w:val="00BF535D"/>
    <w:rsid w:val="00C160A6"/>
    <w:rsid w:val="00C20722"/>
    <w:rsid w:val="00C33231"/>
    <w:rsid w:val="00C44D02"/>
    <w:rsid w:val="00C6039C"/>
    <w:rsid w:val="00C66BA2"/>
    <w:rsid w:val="00C776A0"/>
    <w:rsid w:val="00C77CFA"/>
    <w:rsid w:val="00C77D3B"/>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3CBD"/>
    <w:rsid w:val="00D14B77"/>
    <w:rsid w:val="00D15718"/>
    <w:rsid w:val="00D15E43"/>
    <w:rsid w:val="00D24991"/>
    <w:rsid w:val="00D33819"/>
    <w:rsid w:val="00D34D8A"/>
    <w:rsid w:val="00D50255"/>
    <w:rsid w:val="00D54714"/>
    <w:rsid w:val="00D66520"/>
    <w:rsid w:val="00D66AE8"/>
    <w:rsid w:val="00D81AF7"/>
    <w:rsid w:val="00D92747"/>
    <w:rsid w:val="00DC58AF"/>
    <w:rsid w:val="00DC6555"/>
    <w:rsid w:val="00DD2CF6"/>
    <w:rsid w:val="00DD58EA"/>
    <w:rsid w:val="00DE34CF"/>
    <w:rsid w:val="00DF489D"/>
    <w:rsid w:val="00E13F3D"/>
    <w:rsid w:val="00E1629A"/>
    <w:rsid w:val="00E23DB6"/>
    <w:rsid w:val="00E276EF"/>
    <w:rsid w:val="00E32339"/>
    <w:rsid w:val="00E34898"/>
    <w:rsid w:val="00E533D9"/>
    <w:rsid w:val="00E61B6E"/>
    <w:rsid w:val="00E65A29"/>
    <w:rsid w:val="00E66690"/>
    <w:rsid w:val="00E7324A"/>
    <w:rsid w:val="00E818CD"/>
    <w:rsid w:val="00E82D4D"/>
    <w:rsid w:val="00E875B5"/>
    <w:rsid w:val="00EA075E"/>
    <w:rsid w:val="00EA154E"/>
    <w:rsid w:val="00EA2F21"/>
    <w:rsid w:val="00EB09B7"/>
    <w:rsid w:val="00EB2A5D"/>
    <w:rsid w:val="00EC620E"/>
    <w:rsid w:val="00EE608E"/>
    <w:rsid w:val="00EE7D7C"/>
    <w:rsid w:val="00EF6F4B"/>
    <w:rsid w:val="00F125BF"/>
    <w:rsid w:val="00F12939"/>
    <w:rsid w:val="00F209BE"/>
    <w:rsid w:val="00F25D98"/>
    <w:rsid w:val="00F300FB"/>
    <w:rsid w:val="00F55858"/>
    <w:rsid w:val="00F6244B"/>
    <w:rsid w:val="00F80591"/>
    <w:rsid w:val="00F8312A"/>
    <w:rsid w:val="00F93A68"/>
    <w:rsid w:val="00F945A4"/>
    <w:rsid w:val="00FB550C"/>
    <w:rsid w:val="00FB6386"/>
    <w:rsid w:val="00FC1D6D"/>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link w:val="ac"/>
    <w:rsid w:val="00EF6F4B"/>
    <w:rPr>
      <w:rFonts w:ascii="Times New Roman" w:hAnsi="Times New Roman"/>
      <w:lang w:val="en-GB" w:eastAsia="en-US"/>
    </w:rPr>
  </w:style>
  <w:style w:type="paragraph" w:customStyle="1" w:styleId="B10">
    <w:name w:val="B1+"/>
    <w:basedOn w:val="a"/>
    <w:rsid w:val="00652138"/>
    <w:pPr>
      <w:tabs>
        <w:tab w:val="num" w:pos="360"/>
      </w:tabs>
      <w:overflowPunct w:val="0"/>
      <w:autoSpaceDE w:val="0"/>
      <w:autoSpaceDN w:val="0"/>
      <w:adjustRightInd w:val="0"/>
      <w:textAlignment w:val="baseline"/>
    </w:pPr>
    <w:rPr>
      <w:rFonts w:eastAsia="Times New Roman"/>
    </w:rPr>
  </w:style>
  <w:style w:type="character" w:customStyle="1" w:styleId="NOZchn">
    <w:name w:val="NO Zchn"/>
    <w:rsid w:val="00944D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1E15A-2EB0-431C-AF43-092BD6984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2472</Words>
  <Characters>14097</Characters>
  <Application>Microsoft Office Word</Application>
  <DocSecurity>0</DocSecurity>
  <Lines>117</Lines>
  <Paragraphs>33</Paragraphs>
  <ScaleCrop>false</ScaleCrop>
  <Company/>
  <LinksUpToDate>false</LinksUpToDate>
  <CharactersWithSpaces>16536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ZJG_ZTE2</cp:lastModifiedBy>
  <cp:revision>14</cp:revision>
  <dcterms:created xsi:type="dcterms:W3CDTF">2021-04-14T15:56:00Z</dcterms:created>
  <dcterms:modified xsi:type="dcterms:W3CDTF">2021-05-10T13:49:00Z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